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116</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C6-2304</w:t>
      </w:r>
      <w:r>
        <w:rPr>
          <w:b/>
          <w:i/>
          <w:sz w:val="28"/>
        </w:rPr>
        <w:fldChar w:fldCharType="end"/>
      </w:r>
      <w:r>
        <w:rPr>
          <w:rFonts w:hint="eastAsia" w:eastAsia="宋体"/>
          <w:b/>
          <w:i/>
          <w:sz w:val="28"/>
          <w:lang w:val="en-US" w:eastAsia="zh-CN"/>
        </w:rPr>
        <w:t>78</w:t>
      </w:r>
    </w:p>
    <w:p>
      <w:pPr>
        <w:pStyle w:val="82"/>
        <w:outlineLvl w:val="0"/>
        <w:rPr>
          <w:b/>
          <w:sz w:val="24"/>
        </w:rPr>
      </w:pPr>
      <w:r>
        <w:fldChar w:fldCharType="begin"/>
      </w:r>
      <w:r>
        <w:instrText xml:space="preserve"> DOCPROPERTY  Location  \* MERGEFORMAT </w:instrText>
      </w:r>
      <w:r>
        <w:fldChar w:fldCharType="separate"/>
      </w:r>
      <w:r>
        <w:rPr>
          <w:b/>
          <w:sz w:val="24"/>
        </w:rPr>
        <w:t>Goteborg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highlight w:val="lightGray"/>
              </w:rPr>
              <w:fldChar w:fldCharType="begin"/>
            </w:r>
            <w:r>
              <w:rPr>
                <w:highlight w:val="lightGray"/>
              </w:rPr>
              <w:instrText xml:space="preserve"> DOCPROPERTY  Spec#  \* MERGEFORMAT </w:instrText>
            </w:r>
            <w:r>
              <w:rPr>
                <w:highlight w:val="lightGray"/>
              </w:rPr>
              <w:fldChar w:fldCharType="separate"/>
            </w:r>
            <w:r>
              <w:rPr>
                <w:b/>
                <w:sz w:val="28"/>
                <w:highlight w:val="lightGray"/>
              </w:rPr>
              <w:t>31.</w:t>
            </w:r>
            <w:r>
              <w:rPr>
                <w:rFonts w:hint="eastAsia" w:eastAsia="宋体"/>
                <w:b/>
                <w:sz w:val="28"/>
                <w:highlight w:val="lightGray"/>
                <w:lang w:val="en-US" w:eastAsia="zh-CN"/>
              </w:rPr>
              <w:t>1</w:t>
            </w:r>
            <w:r>
              <w:rPr>
                <w:b/>
                <w:sz w:val="28"/>
                <w:highlight w:val="lightGray"/>
              </w:rPr>
              <w:fldChar w:fldCharType="end"/>
            </w:r>
            <w:r>
              <w:rPr>
                <w:rFonts w:hint="eastAsia" w:eastAsia="宋体"/>
                <w:b/>
                <w:sz w:val="28"/>
                <w:highlight w:val="lightGray"/>
                <w:lang w:val="en-US" w:eastAsia="zh-CN"/>
              </w:rPr>
              <w:t>22</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078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highlight w:val="lightGray"/>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lang w:val="en-GB" w:eastAsia="zh-CN"/>
              </w:rPr>
              <w:t xml:space="preserve">Update </w:t>
            </w:r>
            <w:r>
              <w:rPr>
                <w:rFonts w:hint="eastAsia"/>
                <w:lang w:val="en-US" w:eastAsia="zh-CN"/>
              </w:rPr>
              <w:t xml:space="preserve">the </w:t>
            </w:r>
            <w:r>
              <w:rPr>
                <w:rFonts w:hint="eastAsia"/>
                <w:lang w:val="en-GB" w:eastAsia="zh-CN"/>
              </w:rPr>
              <w:t xml:space="preserve">TC of </w:t>
            </w:r>
            <w:r>
              <w:t>Contents of the Elementary Files</w:t>
            </w:r>
            <w:r>
              <w:rPr>
                <w:rFonts w:hint="eastAsia" w:eastAsia="宋体"/>
                <w:lang w:val="en-US" w:eastAsia="zh-CN"/>
              </w:rPr>
              <w:t xml:space="preserve"> in 31.122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TEI17</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2023-08-</w:t>
            </w:r>
            <w:r>
              <w:rPr>
                <w:rFonts w:hint="eastAsia" w:eastAsia="宋体"/>
                <w:lang w:val="en-US" w:eastAsia="zh-CN"/>
              </w:rPr>
              <w:t>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45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 xml:space="preserve">The </w:t>
            </w:r>
            <w:r>
              <w:rPr>
                <w:rFonts w:hint="eastAsia"/>
              </w:rPr>
              <w:t>addition of feature</w:t>
            </w:r>
            <w:r>
              <w:t xml:space="preserve"> of TC 7.</w:t>
            </w:r>
            <w:r>
              <w:rPr>
                <w:rFonts w:hint="eastAsia" w:eastAsia="宋体"/>
                <w:lang w:val="en-US" w:eastAsia="zh-CN"/>
              </w:rPr>
              <w:t>1</w:t>
            </w:r>
            <w:r>
              <w:t xml:space="preserve"> accepted with </w:t>
            </w:r>
            <w:r>
              <w:rPr>
                <w:rFonts w:hint="eastAsia"/>
              </w:rPr>
              <w:t>CP-220132</w:t>
            </w:r>
            <w:r>
              <w:t xml:space="preserve"> seems to be </w:t>
            </w:r>
            <w:r>
              <w:rPr>
                <w:rFonts w:hint="eastAsia" w:eastAsia="宋体"/>
                <w:lang w:val="en-US" w:eastAsia="zh-CN"/>
              </w:rPr>
              <w:t xml:space="preserve">removed </w:t>
            </w:r>
            <w:r>
              <w:rPr>
                <w:rFonts w:hint="eastAsia"/>
                <w:lang w:val="en-US" w:eastAsia="zh-CN"/>
              </w:rPr>
              <w:t xml:space="preserve">in </w:t>
            </w:r>
            <w:r>
              <w:t xml:space="preserve">Release 17. This shall be </w:t>
            </w:r>
            <w:r>
              <w:rPr>
                <w:rFonts w:hint="eastAsia" w:eastAsia="宋体"/>
                <w:lang w:val="en-US" w:eastAsia="zh-CN"/>
              </w:rPr>
              <w:t>added</w:t>
            </w:r>
            <w:r>
              <w:t>.</w:t>
            </w:r>
          </w:p>
        </w:tc>
      </w:tr>
      <w:tr>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eastAsiaTheme="minorEastAsia"/>
                <w:lang w:eastAsia="zh-CN"/>
              </w:rPr>
              <w:t xml:space="preserve">Add </w:t>
            </w:r>
            <w:r>
              <w:rPr>
                <w:rFonts w:eastAsiaTheme="minorEastAsia"/>
                <w:lang w:eastAsia="zh-CN"/>
              </w:rPr>
              <w:t>EF</w:t>
            </w:r>
            <w:r>
              <w:rPr>
                <w:rFonts w:eastAsiaTheme="minorEastAsia"/>
                <w:vertAlign w:val="subscript"/>
                <w:lang w:eastAsia="zh-CN"/>
              </w:rPr>
              <w:t>IMSI</w:t>
            </w:r>
            <w:r>
              <w:rPr>
                <w:rFonts w:hint="eastAsia" w:eastAsiaTheme="minorEastAsia"/>
                <w:lang w:eastAsia="zh-CN"/>
              </w:rPr>
              <w:t xml:space="preserve"> </w:t>
            </w:r>
            <w:r>
              <w:rPr>
                <w:rFonts w:eastAsiaTheme="minorEastAsia"/>
                <w:lang w:eastAsia="zh-CN"/>
              </w:rPr>
              <w:t xml:space="preserve">and non-IMSI SUPI Type </w:t>
            </w:r>
            <w:r>
              <w:rPr>
                <w:rFonts w:hint="eastAsia" w:eastAsiaTheme="minorEastAsia"/>
                <w:lang w:eastAsia="zh-CN"/>
              </w:rPr>
              <w:t>related test procedure</w:t>
            </w:r>
            <w:r>
              <w:rPr>
                <w:rFonts w:eastAsiaTheme="minorEastAsia"/>
                <w:lang w:eastAsia="zh-CN"/>
              </w:rPr>
              <w:t>s</w:t>
            </w:r>
            <w:r>
              <w:rPr>
                <w:rFonts w:hint="eastAsia" w:eastAsiaTheme="minorEastAsia"/>
                <w:lang w:eastAsia="zh-CN"/>
              </w:rPr>
              <w:t xml:space="preserve"> for the TC of </w:t>
            </w:r>
            <w:r>
              <w:rPr>
                <w:rFonts w:eastAsiaTheme="minorEastAsia"/>
                <w:lang w:eastAsia="zh-CN"/>
              </w:rPr>
              <w:t>Contents of the Elementary Files (EF)</w:t>
            </w:r>
            <w:r>
              <w:rPr>
                <w:rFonts w:hint="eastAsia" w:eastAsiaTheme="minorEastAsia"/>
                <w:lang w:eastAsia="zh-CN"/>
              </w:rPr>
              <w:t>.</w:t>
            </w:r>
            <w:r>
              <w:rPr>
                <w:rFonts w:eastAsiaTheme="minorEastAsia"/>
                <w:lang w:eastAsia="zh-CN"/>
              </w:rPr>
              <w:t xml:space="preserve"> Add </w:t>
            </w:r>
            <w:r>
              <w:rPr>
                <w:rFonts w:hint="eastAsia" w:eastAsiaTheme="minorEastAsia"/>
                <w:lang w:val="en-US" w:eastAsia="zh-CN"/>
              </w:rPr>
              <w:t>a</w:t>
            </w:r>
            <w:r>
              <w:rPr>
                <w:rFonts w:eastAsiaTheme="minorEastAsia"/>
                <w:lang w:eastAsia="zh-CN"/>
              </w:rPr>
              <w:t xml:space="preserve"> new option for non-IMSI SUPI Type </w:t>
            </w:r>
            <w:r>
              <w:rPr>
                <w:rFonts w:hint="eastAsia" w:eastAsiaTheme="minorEastAsia"/>
                <w:lang w:eastAsia="zh-CN"/>
              </w:rPr>
              <w:t>related</w:t>
            </w:r>
            <w:r>
              <w:rPr>
                <w:rFonts w:eastAsiaTheme="minorEastAsia"/>
                <w:lang w:eastAsia="zh-CN"/>
              </w:rPr>
              <w:t xml:space="preserve"> USIMs. Add a Rel-16 to the Applicability table.</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eastAsiaTheme="minorEastAsia"/>
                <w:lang w:eastAsia="zh-CN"/>
              </w:rPr>
              <w:t>T</w:t>
            </w:r>
            <w:r>
              <w:rPr>
                <w:rFonts w:hint="eastAsia" w:eastAsiaTheme="minorEastAsia"/>
                <w:lang w:eastAsia="zh-CN"/>
              </w:rPr>
              <w:t xml:space="preserve">he </w:t>
            </w:r>
            <w:r>
              <w:rPr>
                <w:rFonts w:eastAsiaTheme="minorEastAsia"/>
                <w:lang w:eastAsia="zh-CN"/>
              </w:rPr>
              <w:t>special requirement</w:t>
            </w:r>
            <w:r>
              <w:t xml:space="preserve"> </w:t>
            </w:r>
            <w:r>
              <w:rPr>
                <w:rFonts w:hint="eastAsia" w:eastAsiaTheme="minorEastAsia"/>
                <w:lang w:eastAsia="zh-CN"/>
              </w:rPr>
              <w:t xml:space="preserve">for </w:t>
            </w:r>
            <w:r>
              <w:t>EF</w:t>
            </w:r>
            <w:r>
              <w:rPr>
                <w:vertAlign w:val="subscript"/>
              </w:rPr>
              <w:t>IMSI</w:t>
            </w:r>
            <w:r>
              <w:rPr>
                <w:rFonts w:hint="eastAsia" w:eastAsia="宋体" w:cs="Arial"/>
                <w:color w:val="000000"/>
                <w:lang w:eastAsia="zh-CN"/>
              </w:rPr>
              <w:t xml:space="preserve"> is not tested</w:t>
            </w:r>
            <w:r>
              <w:rPr>
                <w:rFonts w:hint="eastAsia" w:eastAsia="宋体" w:cs="Arial"/>
                <w:color w:val="000000"/>
                <w:lang w:val="en-US" w:eastAsia="zh-CN"/>
              </w:rPr>
              <w:t>.</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ascii="Arial" w:hAnsi="Arial"/>
                <w:szCs w:val="20"/>
                <w:lang w:val="en-GB" w:eastAsia="zh-CN"/>
              </w:rPr>
              <w:t>3</w:t>
            </w:r>
            <w:r>
              <w:rPr>
                <w:rFonts w:hint="eastAsia"/>
                <w:szCs w:val="20"/>
                <w:lang w:val="en-GB" w:eastAsia="zh-CN"/>
              </w:rPr>
              <w:t>.</w:t>
            </w:r>
            <w:r>
              <w:rPr>
                <w:rFonts w:ascii="Arial" w:hAnsi="Arial"/>
                <w:szCs w:val="20"/>
                <w:lang w:val="en-GB" w:eastAsia="zh-CN"/>
              </w:rPr>
              <w:t>6, 3.7</w:t>
            </w:r>
            <w:r>
              <w:rPr>
                <w:rFonts w:hint="eastAsia"/>
                <w:szCs w:val="20"/>
                <w:lang w:val="en-US" w:eastAsia="zh-CN"/>
              </w:rPr>
              <w:t>,</w:t>
            </w:r>
            <w:r>
              <w:rPr>
                <w:rFonts w:ascii="Arial" w:hAnsi="Arial"/>
                <w:szCs w:val="20"/>
                <w:lang w:val="en-GB" w:eastAsia="zh-CN"/>
              </w:rPr>
              <w:t xml:space="preserve"> </w:t>
            </w:r>
            <w:r>
              <w:rPr>
                <w:rFonts w:hint="eastAsia" w:ascii="Arial" w:hAnsi="Arial"/>
                <w:szCs w:val="20"/>
                <w:lang w:val="en-GB" w:eastAsia="zh-CN"/>
              </w:rPr>
              <w:t>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C6-2304</w:t>
            </w:r>
            <w:r>
              <w:rPr>
                <w:rFonts w:hint="eastAsia" w:eastAsia="宋体"/>
                <w:lang w:val="en-US" w:eastAsia="zh-CN"/>
              </w:rPr>
              <w:t>49</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1" w:name="_Toc29397666"/>
      <w:bookmarkStart w:id="2" w:name="_Toc138676708"/>
      <w:bookmarkStart w:id="3" w:name="_Toc44960857"/>
      <w:bookmarkStart w:id="4" w:name="_Toc20396084"/>
      <w:bookmarkStart w:id="5" w:name="_Toc138676710"/>
      <w:bookmarkStart w:id="6" w:name="_Toc57111937"/>
      <w:bookmarkStart w:id="7" w:name="_Toc10738250"/>
      <w:bookmarkStart w:id="8" w:name="_Toc36654586"/>
      <w:bookmarkStart w:id="9" w:name="_Toc138676620"/>
      <w:bookmarkStart w:id="10" w:name="_Toc29398788"/>
      <w:bookmarkStart w:id="11" w:name="_Toc50982498"/>
      <w:bookmarkStart w:id="12" w:name="_Toc50984669"/>
      <w:bookmarkStart w:id="13" w:name="_Toc36648798"/>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1"/>
    <w:bookmarkEnd w:id="2"/>
    <w:bookmarkEnd w:id="3"/>
    <w:bookmarkEnd w:id="4"/>
    <w:bookmarkEnd w:id="5"/>
    <w:bookmarkEnd w:id="6"/>
    <w:bookmarkEnd w:id="7"/>
    <w:bookmarkEnd w:id="8"/>
    <w:bookmarkEnd w:id="9"/>
    <w:bookmarkEnd w:id="10"/>
    <w:bookmarkEnd w:id="11"/>
    <w:bookmarkEnd w:id="12"/>
    <w:bookmarkEnd w:id="13"/>
    <w:p>
      <w:pPr>
        <w:pStyle w:val="3"/>
        <w:tabs>
          <w:tab w:val="left" w:pos="1140"/>
        </w:tabs>
        <w:ind w:left="1140" w:hanging="1140"/>
      </w:pPr>
      <w:bookmarkStart w:id="14" w:name="_Toc138681362"/>
      <w:bookmarkStart w:id="15" w:name="_Toc51832176"/>
      <w:bookmarkStart w:id="16" w:name="_Toc11051479"/>
      <w:bookmarkStart w:id="17" w:name="_Toc44962283"/>
      <w:bookmarkStart w:id="18" w:name="_Toc74217142"/>
      <w:r>
        <w:t>3.6</w:t>
      </w:r>
      <w:r>
        <w:tab/>
      </w:r>
      <w:r>
        <w:t>Table of optional features</w:t>
      </w:r>
      <w:bookmarkEnd w:id="14"/>
    </w:p>
    <w:p>
      <w: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r>
        <w:t>The "Option defined in Releases" column indicates the releases of the relevant core specification(s) in which the option is defined.</w:t>
      </w:r>
    </w:p>
    <w:p>
      <w:pPr>
        <w:keepNext/>
        <w:keepLines/>
        <w:tabs>
          <w:tab w:val="left" w:pos="1140"/>
        </w:tabs>
        <w:spacing w:before="180" w:after="180" w:line="240" w:lineRule="auto"/>
        <w:ind w:left="1140" w:hanging="1140"/>
        <w:outlineLvl w:val="1"/>
        <w:rPr>
          <w:rFonts w:hint="eastAsia" w:eastAsia="宋体"/>
          <w:lang w:val="en-US" w:eastAsia="zh-CN"/>
        </w:rPr>
      </w:pPr>
      <w:r>
        <w:t>The supplier of the implementation shall state the support of possible options in table A.1</w:t>
      </w:r>
      <w:r>
        <w:rPr>
          <w:rFonts w:hint="eastAsia" w:eastAsia="宋体"/>
          <w:lang w:val="en-US" w:eastAsia="zh-CN"/>
        </w:rPr>
        <w:t>.</w:t>
      </w:r>
    </w:p>
    <w:p>
      <w:r>
        <w:t>A supplier may choose to use a single UICC and reconfigure it as required for each test; or may choose to use a number of UICCs which are based on the same platform but are configured differently. The supplier shall state the chosen solution and in the latter case shall confirm usage of identical platforms.</w:t>
      </w:r>
    </w:p>
    <w:p>
      <w:pPr>
        <w:pStyle w:val="56"/>
      </w:pPr>
      <w:r>
        <w:t>Table A.1: Options</w:t>
      </w:r>
    </w:p>
    <w:tbl>
      <w:tblPr>
        <w:tblStyle w:val="43"/>
        <w:tblW w:w="9725" w:type="dxa"/>
        <w:jc w:val="center"/>
        <w:tblLayout w:type="fixed"/>
        <w:tblCellMar>
          <w:top w:w="0" w:type="dxa"/>
          <w:left w:w="28" w:type="dxa"/>
          <w:bottom w:w="0" w:type="dxa"/>
          <w:right w:w="56" w:type="dxa"/>
        </w:tblCellMar>
      </w:tblPr>
      <w:tblGrid>
        <w:gridCol w:w="4553"/>
        <w:gridCol w:w="635"/>
        <w:gridCol w:w="1858"/>
        <w:gridCol w:w="774"/>
        <w:gridCol w:w="1905"/>
      </w:tblGrid>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pStyle w:val="52"/>
              <w:jc w:val="left"/>
            </w:pPr>
            <w:r>
              <w:t>Option</w:t>
            </w:r>
          </w:p>
        </w:tc>
        <w:tc>
          <w:tcPr>
            <w:tcW w:w="635" w:type="dxa"/>
            <w:tcBorders>
              <w:top w:val="single" w:color="auto" w:sz="6" w:space="0"/>
              <w:left w:val="single" w:color="auto" w:sz="6" w:space="0"/>
              <w:bottom w:val="single" w:color="auto" w:sz="6" w:space="0"/>
              <w:right w:val="single" w:color="auto" w:sz="6" w:space="0"/>
            </w:tcBorders>
          </w:tcPr>
          <w:p>
            <w:pPr>
              <w:pStyle w:val="52"/>
            </w:pPr>
            <w:r>
              <w:t>Status</w:t>
            </w:r>
          </w:p>
        </w:tc>
        <w:tc>
          <w:tcPr>
            <w:tcW w:w="1858" w:type="dxa"/>
            <w:tcBorders>
              <w:top w:val="single" w:color="auto" w:sz="6" w:space="0"/>
              <w:left w:val="single" w:color="auto" w:sz="6" w:space="0"/>
              <w:bottom w:val="single" w:color="auto" w:sz="6" w:space="0"/>
              <w:right w:val="single" w:color="auto" w:sz="6" w:space="0"/>
            </w:tcBorders>
          </w:tcPr>
          <w:p>
            <w:pPr>
              <w:pStyle w:val="52"/>
            </w:pPr>
            <w:r>
              <w:t>Option defined in Releases</w:t>
            </w:r>
          </w:p>
        </w:tc>
        <w:tc>
          <w:tcPr>
            <w:tcW w:w="774" w:type="dxa"/>
            <w:tcBorders>
              <w:top w:val="single" w:color="auto" w:sz="6" w:space="0"/>
              <w:left w:val="single" w:color="auto" w:sz="6" w:space="0"/>
              <w:bottom w:val="single" w:color="auto" w:sz="6" w:space="0"/>
              <w:right w:val="single" w:color="auto" w:sz="6" w:space="0"/>
            </w:tcBorders>
          </w:tcPr>
          <w:p>
            <w:pPr>
              <w:pStyle w:val="52"/>
            </w:pPr>
            <w:r>
              <w:t>Support</w:t>
            </w:r>
          </w:p>
        </w:tc>
        <w:tc>
          <w:tcPr>
            <w:tcW w:w="1905" w:type="dxa"/>
            <w:tcBorders>
              <w:top w:val="single" w:color="auto" w:sz="6" w:space="0"/>
              <w:left w:val="single" w:color="auto" w:sz="6" w:space="0"/>
              <w:bottom w:val="single" w:color="auto" w:sz="6" w:space="0"/>
              <w:right w:val="single" w:color="auto" w:sz="6" w:space="0"/>
            </w:tcBorders>
          </w:tcPr>
          <w:p>
            <w:pPr>
              <w:pStyle w:val="52"/>
            </w:pPr>
            <w:r>
              <w:t>Mnemonic</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pStyle w:val="52"/>
              <w:jc w:val="left"/>
              <w:rPr>
                <w:b w:val="0"/>
                <w:bCs/>
              </w:rPr>
            </w:pPr>
            <w:r>
              <w:rPr>
                <w:b w:val="0"/>
                <w:bCs/>
              </w:rPr>
              <w:t>ID-1 UICC</w:t>
            </w:r>
          </w:p>
        </w:tc>
        <w:tc>
          <w:tcPr>
            <w:tcW w:w="635" w:type="dxa"/>
            <w:tcBorders>
              <w:top w:val="single" w:color="auto" w:sz="6" w:space="0"/>
              <w:left w:val="single" w:color="auto" w:sz="6" w:space="0"/>
              <w:bottom w:val="single" w:color="auto" w:sz="6" w:space="0"/>
              <w:right w:val="single" w:color="auto" w:sz="6" w:space="0"/>
            </w:tcBorders>
          </w:tcPr>
          <w:p>
            <w:pPr>
              <w:pStyle w:val="52"/>
              <w:rPr>
                <w:b w:val="0"/>
                <w:bCs/>
              </w:rPr>
            </w:pPr>
            <w:r>
              <w:rPr>
                <w:b w:val="0"/>
              </w:rPr>
              <w:t>O.1</w:t>
            </w:r>
          </w:p>
        </w:tc>
        <w:tc>
          <w:tcPr>
            <w:tcW w:w="1858" w:type="dxa"/>
            <w:tcBorders>
              <w:top w:val="single" w:color="auto" w:sz="6" w:space="0"/>
              <w:left w:val="single" w:color="auto" w:sz="6" w:space="0"/>
              <w:bottom w:val="single" w:color="auto" w:sz="6" w:space="0"/>
              <w:right w:val="single" w:color="auto" w:sz="6" w:space="0"/>
            </w:tcBorders>
          </w:tcPr>
          <w:p>
            <w:pPr>
              <w:pStyle w:val="53"/>
            </w:pPr>
            <w:r>
              <w:t>R99</w:t>
            </w:r>
          </w:p>
        </w:tc>
        <w:tc>
          <w:tcPr>
            <w:tcW w:w="774" w:type="dxa"/>
            <w:tcBorders>
              <w:top w:val="single" w:color="auto" w:sz="6" w:space="0"/>
              <w:left w:val="single" w:color="auto" w:sz="6" w:space="0"/>
              <w:bottom w:val="single" w:color="auto" w:sz="6" w:space="0"/>
              <w:right w:val="single" w:color="auto" w:sz="6" w:space="0"/>
            </w:tcBorders>
          </w:tcPr>
          <w:p>
            <w:pPr>
              <w:pStyle w:val="53"/>
              <w:rPr>
                <w:b/>
              </w:rPr>
            </w:pPr>
          </w:p>
        </w:tc>
        <w:tc>
          <w:tcPr>
            <w:tcW w:w="1905" w:type="dxa"/>
            <w:tcBorders>
              <w:top w:val="single" w:color="auto" w:sz="6" w:space="0"/>
              <w:left w:val="single" w:color="auto" w:sz="6" w:space="0"/>
              <w:bottom w:val="single" w:color="auto" w:sz="6" w:space="0"/>
              <w:right w:val="single" w:color="auto" w:sz="6" w:space="0"/>
            </w:tcBorders>
          </w:tcPr>
          <w:p>
            <w:pPr>
              <w:pStyle w:val="52"/>
              <w:rPr>
                <w:b w:val="0"/>
                <w:bCs/>
              </w:rPr>
            </w:pPr>
            <w:r>
              <w:rPr>
                <w:b w:val="0"/>
              </w:rPr>
              <w:t>O_ID1_UICC</w:t>
            </w:r>
          </w:p>
        </w:tc>
      </w:tr>
      <w:tr>
        <w:tblPrEx>
          <w:tblCellMar>
            <w:top w:w="0" w:type="dxa"/>
            <w:left w:w="28" w:type="dxa"/>
            <w:bottom w:w="0" w:type="dxa"/>
            <w:right w:w="56" w:type="dxa"/>
          </w:tblCellMar>
        </w:tblPrEx>
        <w:trPr>
          <w:cantSplit/>
          <w:jc w:val="center"/>
        </w:trPr>
        <w:tc>
          <w:tcPr>
            <w:tcW w:w="4553" w:type="dxa"/>
            <w:tcBorders>
              <w:top w:val="nil"/>
              <w:left w:val="single" w:color="auto" w:sz="6" w:space="0"/>
              <w:bottom w:val="single" w:color="auto" w:sz="6" w:space="0"/>
              <w:right w:val="single" w:color="auto" w:sz="6" w:space="0"/>
            </w:tcBorders>
          </w:tcPr>
          <w:p>
            <w:pPr>
              <w:pStyle w:val="52"/>
              <w:jc w:val="left"/>
              <w:rPr>
                <w:b w:val="0"/>
                <w:bCs/>
              </w:rPr>
            </w:pPr>
            <w:r>
              <w:rPr>
                <w:b w:val="0"/>
                <w:bCs/>
              </w:rPr>
              <w:t>Plug-in UICC</w:t>
            </w:r>
          </w:p>
        </w:tc>
        <w:tc>
          <w:tcPr>
            <w:tcW w:w="635" w:type="dxa"/>
            <w:tcBorders>
              <w:top w:val="nil"/>
              <w:left w:val="single" w:color="auto" w:sz="6" w:space="0"/>
              <w:bottom w:val="single" w:color="auto" w:sz="6" w:space="0"/>
              <w:right w:val="single" w:color="auto" w:sz="6" w:space="0"/>
            </w:tcBorders>
          </w:tcPr>
          <w:p>
            <w:pPr>
              <w:pStyle w:val="52"/>
              <w:rPr>
                <w:b w:val="0"/>
                <w:bCs/>
              </w:rPr>
            </w:pPr>
            <w:r>
              <w:rPr>
                <w:b w:val="0"/>
              </w:rPr>
              <w:t>O.1</w:t>
            </w:r>
          </w:p>
        </w:tc>
        <w:tc>
          <w:tcPr>
            <w:tcW w:w="1858" w:type="dxa"/>
            <w:tcBorders>
              <w:top w:val="nil"/>
              <w:left w:val="single" w:color="auto" w:sz="6" w:space="0"/>
              <w:bottom w:val="single" w:color="auto" w:sz="6" w:space="0"/>
              <w:right w:val="single" w:color="auto" w:sz="6" w:space="0"/>
            </w:tcBorders>
          </w:tcPr>
          <w:p>
            <w:pPr>
              <w:pStyle w:val="53"/>
            </w:pPr>
            <w:r>
              <w:t>R99</w:t>
            </w:r>
          </w:p>
        </w:tc>
        <w:tc>
          <w:tcPr>
            <w:tcW w:w="774" w:type="dxa"/>
            <w:tcBorders>
              <w:top w:val="nil"/>
              <w:left w:val="single" w:color="auto" w:sz="6" w:space="0"/>
              <w:bottom w:val="single" w:color="auto" w:sz="6" w:space="0"/>
              <w:right w:val="single" w:color="auto" w:sz="6" w:space="0"/>
            </w:tcBorders>
          </w:tcPr>
          <w:p>
            <w:pPr>
              <w:pStyle w:val="53"/>
              <w:rPr>
                <w:b/>
              </w:rPr>
            </w:pPr>
          </w:p>
        </w:tc>
        <w:tc>
          <w:tcPr>
            <w:tcW w:w="1905" w:type="dxa"/>
            <w:tcBorders>
              <w:top w:val="nil"/>
              <w:left w:val="single" w:color="auto" w:sz="6" w:space="0"/>
              <w:bottom w:val="single" w:color="auto" w:sz="6" w:space="0"/>
              <w:right w:val="single" w:color="auto" w:sz="6" w:space="0"/>
            </w:tcBorders>
          </w:tcPr>
          <w:p>
            <w:pPr>
              <w:pStyle w:val="52"/>
              <w:rPr>
                <w:b w:val="0"/>
                <w:bCs/>
              </w:rPr>
            </w:pPr>
            <w:r>
              <w:rPr>
                <w:b w:val="0"/>
              </w:rPr>
              <w:t>O_PLUG_IN_UICC</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Type 1 (i.e. UICC which always enters the negotiable mode after a warm reset)</w:t>
            </w:r>
          </w:p>
        </w:tc>
        <w:tc>
          <w:tcPr>
            <w:tcW w:w="635" w:type="dxa"/>
            <w:tcBorders>
              <w:top w:val="single" w:color="auto" w:sz="6" w:space="0"/>
              <w:left w:val="single" w:color="auto" w:sz="6" w:space="0"/>
              <w:bottom w:val="single" w:color="auto" w:sz="6" w:space="0"/>
              <w:right w:val="single" w:color="auto" w:sz="6" w:space="0"/>
            </w:tcBorders>
          </w:tcPr>
          <w:p>
            <w:pPr>
              <w:pStyle w:val="53"/>
            </w:pPr>
            <w:r>
              <w:t>O.2</w:t>
            </w:r>
          </w:p>
        </w:tc>
        <w:tc>
          <w:tcPr>
            <w:tcW w:w="1858" w:type="dxa"/>
            <w:tcBorders>
              <w:top w:val="single" w:color="auto" w:sz="6" w:space="0"/>
              <w:left w:val="single" w:color="auto" w:sz="6" w:space="0"/>
              <w:bottom w:val="single" w:color="auto" w:sz="6" w:space="0"/>
              <w:right w:val="single" w:color="auto" w:sz="6" w:space="0"/>
            </w:tcBorders>
          </w:tcPr>
          <w:p>
            <w:pPr>
              <w:pStyle w:val="53"/>
            </w:pPr>
            <w:r>
              <w:t>R99</w:t>
            </w:r>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pPr>
            <w:r>
              <w:t>O_TYPE_1</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Type 2 (UICC which always enters the specific mode after a warm reset)</w:t>
            </w:r>
          </w:p>
        </w:tc>
        <w:tc>
          <w:tcPr>
            <w:tcW w:w="635" w:type="dxa"/>
            <w:tcBorders>
              <w:top w:val="single" w:color="auto" w:sz="6" w:space="0"/>
              <w:left w:val="single" w:color="auto" w:sz="6" w:space="0"/>
              <w:bottom w:val="single" w:color="auto" w:sz="6" w:space="0"/>
              <w:right w:val="single" w:color="auto" w:sz="6" w:space="0"/>
            </w:tcBorders>
          </w:tcPr>
          <w:p>
            <w:pPr>
              <w:pStyle w:val="53"/>
            </w:pPr>
            <w:r>
              <w:t>O.2</w:t>
            </w:r>
          </w:p>
        </w:tc>
        <w:tc>
          <w:tcPr>
            <w:tcW w:w="1858" w:type="dxa"/>
            <w:tcBorders>
              <w:top w:val="single" w:color="auto" w:sz="6" w:space="0"/>
              <w:left w:val="single" w:color="auto" w:sz="6" w:space="0"/>
              <w:bottom w:val="single" w:color="auto" w:sz="6" w:space="0"/>
              <w:right w:val="single" w:color="auto" w:sz="6" w:space="0"/>
            </w:tcBorders>
          </w:tcPr>
          <w:p>
            <w:pPr>
              <w:pStyle w:val="53"/>
            </w:pPr>
            <w:r>
              <w:t>R99</w:t>
            </w:r>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pPr>
            <w:r>
              <w:t>O_TYPE_2</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T=0</w:t>
            </w:r>
          </w:p>
        </w:tc>
        <w:tc>
          <w:tcPr>
            <w:tcW w:w="635" w:type="dxa"/>
            <w:tcBorders>
              <w:top w:val="single" w:color="auto" w:sz="6" w:space="0"/>
              <w:left w:val="single" w:color="auto" w:sz="6" w:space="0"/>
              <w:bottom w:val="single" w:color="auto" w:sz="6" w:space="0"/>
              <w:right w:val="single" w:color="auto" w:sz="6" w:space="0"/>
            </w:tcBorders>
          </w:tcPr>
          <w:p>
            <w:pPr>
              <w:pStyle w:val="53"/>
            </w:pPr>
            <w:r>
              <w:t>O.3</w:t>
            </w:r>
          </w:p>
        </w:tc>
        <w:tc>
          <w:tcPr>
            <w:tcW w:w="1858" w:type="dxa"/>
            <w:tcBorders>
              <w:top w:val="single" w:color="auto" w:sz="6" w:space="0"/>
              <w:left w:val="single" w:color="auto" w:sz="6" w:space="0"/>
              <w:bottom w:val="single" w:color="auto" w:sz="6" w:space="0"/>
              <w:right w:val="single" w:color="auto" w:sz="6" w:space="0"/>
            </w:tcBorders>
          </w:tcPr>
          <w:p>
            <w:pPr>
              <w:pStyle w:val="53"/>
            </w:pPr>
            <w:r>
              <w:t>R99</w:t>
            </w:r>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pPr>
            <w:r>
              <w:t>O_T0</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T=1</w:t>
            </w:r>
          </w:p>
        </w:tc>
        <w:tc>
          <w:tcPr>
            <w:tcW w:w="635" w:type="dxa"/>
            <w:tcBorders>
              <w:top w:val="single" w:color="auto" w:sz="6" w:space="0"/>
              <w:left w:val="single" w:color="auto" w:sz="6" w:space="0"/>
              <w:bottom w:val="single" w:color="auto" w:sz="6" w:space="0"/>
              <w:right w:val="single" w:color="auto" w:sz="6" w:space="0"/>
            </w:tcBorders>
          </w:tcPr>
          <w:p>
            <w:pPr>
              <w:pStyle w:val="53"/>
            </w:pPr>
            <w:r>
              <w:t>O.3</w:t>
            </w:r>
          </w:p>
        </w:tc>
        <w:tc>
          <w:tcPr>
            <w:tcW w:w="1858" w:type="dxa"/>
            <w:tcBorders>
              <w:top w:val="single" w:color="auto" w:sz="6" w:space="0"/>
              <w:left w:val="single" w:color="auto" w:sz="6" w:space="0"/>
              <w:bottom w:val="single" w:color="auto" w:sz="6" w:space="0"/>
              <w:right w:val="single" w:color="auto" w:sz="6" w:space="0"/>
            </w:tcBorders>
          </w:tcPr>
          <w:p>
            <w:pPr>
              <w:pStyle w:val="53"/>
            </w:pPr>
            <w:r>
              <w:t>R99</w:t>
            </w:r>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pPr>
            <w:r>
              <w:t>O_T1</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Mono application UICC</w:t>
            </w:r>
          </w:p>
        </w:tc>
        <w:tc>
          <w:tcPr>
            <w:tcW w:w="635" w:type="dxa"/>
            <w:tcBorders>
              <w:top w:val="single" w:color="auto" w:sz="6" w:space="0"/>
              <w:left w:val="single" w:color="auto" w:sz="6" w:space="0"/>
              <w:bottom w:val="single" w:color="auto" w:sz="6" w:space="0"/>
              <w:right w:val="single" w:color="auto" w:sz="6" w:space="0"/>
            </w:tcBorders>
          </w:tcPr>
          <w:p>
            <w:pPr>
              <w:pStyle w:val="53"/>
            </w:pPr>
            <w:r>
              <w:t>O.4</w:t>
            </w:r>
          </w:p>
        </w:tc>
        <w:tc>
          <w:tcPr>
            <w:tcW w:w="1858" w:type="dxa"/>
            <w:tcBorders>
              <w:top w:val="single" w:color="auto" w:sz="6" w:space="0"/>
              <w:left w:val="single" w:color="auto" w:sz="6" w:space="0"/>
              <w:bottom w:val="single" w:color="auto" w:sz="6" w:space="0"/>
              <w:right w:val="single" w:color="auto" w:sz="6" w:space="0"/>
            </w:tcBorders>
          </w:tcPr>
          <w:p>
            <w:pPr>
              <w:pStyle w:val="53"/>
            </w:pPr>
            <w:r>
              <w:t>R99</w:t>
            </w:r>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pPr>
            <w:r>
              <w:t>O_MONO_APP</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Multi-application UICC</w:t>
            </w:r>
          </w:p>
        </w:tc>
        <w:tc>
          <w:tcPr>
            <w:tcW w:w="635" w:type="dxa"/>
            <w:tcBorders>
              <w:top w:val="single" w:color="auto" w:sz="6" w:space="0"/>
              <w:left w:val="single" w:color="auto" w:sz="6" w:space="0"/>
              <w:bottom w:val="single" w:color="auto" w:sz="6" w:space="0"/>
              <w:right w:val="single" w:color="auto" w:sz="6" w:space="0"/>
            </w:tcBorders>
          </w:tcPr>
          <w:p>
            <w:pPr>
              <w:pStyle w:val="53"/>
            </w:pPr>
            <w:r>
              <w:t>O.4</w:t>
            </w:r>
          </w:p>
        </w:tc>
        <w:tc>
          <w:tcPr>
            <w:tcW w:w="1858" w:type="dxa"/>
            <w:tcBorders>
              <w:top w:val="single" w:color="auto" w:sz="6" w:space="0"/>
              <w:left w:val="single" w:color="auto" w:sz="6" w:space="0"/>
              <w:bottom w:val="single" w:color="auto" w:sz="6" w:space="0"/>
              <w:right w:val="single" w:color="auto" w:sz="6" w:space="0"/>
            </w:tcBorders>
          </w:tcPr>
          <w:p>
            <w:pPr>
              <w:pStyle w:val="53"/>
            </w:pPr>
            <w:r>
              <w:t>R99</w:t>
            </w:r>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pPr>
            <w:r>
              <w:t>O_MULTI_APP</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Single verification capable UICC</w:t>
            </w:r>
          </w:p>
        </w:tc>
        <w:tc>
          <w:tcPr>
            <w:tcW w:w="635" w:type="dxa"/>
            <w:tcBorders>
              <w:top w:val="single" w:color="auto" w:sz="6" w:space="0"/>
              <w:left w:val="single" w:color="auto" w:sz="6" w:space="0"/>
              <w:bottom w:val="single" w:color="auto" w:sz="6" w:space="0"/>
              <w:right w:val="single" w:color="auto" w:sz="6" w:space="0"/>
            </w:tcBorders>
          </w:tcPr>
          <w:p>
            <w:pPr>
              <w:pStyle w:val="53"/>
            </w:pPr>
            <w:r>
              <w:t>O.5</w:t>
            </w:r>
          </w:p>
        </w:tc>
        <w:tc>
          <w:tcPr>
            <w:tcW w:w="1858" w:type="dxa"/>
            <w:tcBorders>
              <w:top w:val="single" w:color="auto" w:sz="6" w:space="0"/>
              <w:left w:val="single" w:color="auto" w:sz="6" w:space="0"/>
              <w:bottom w:val="single" w:color="auto" w:sz="6" w:space="0"/>
              <w:right w:val="single" w:color="auto" w:sz="6" w:space="0"/>
            </w:tcBorders>
          </w:tcPr>
          <w:p>
            <w:pPr>
              <w:pStyle w:val="53"/>
            </w:pPr>
            <w:r>
              <w:t>R99</w:t>
            </w:r>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pPr>
            <w:r>
              <w:t>O_SINGLE_VER</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Multi-verification capable UICC</w:t>
            </w:r>
          </w:p>
        </w:tc>
        <w:tc>
          <w:tcPr>
            <w:tcW w:w="635" w:type="dxa"/>
            <w:tcBorders>
              <w:top w:val="single" w:color="auto" w:sz="6" w:space="0"/>
              <w:left w:val="single" w:color="auto" w:sz="6" w:space="0"/>
              <w:bottom w:val="single" w:color="auto" w:sz="6" w:space="0"/>
              <w:right w:val="single" w:color="auto" w:sz="6" w:space="0"/>
            </w:tcBorders>
          </w:tcPr>
          <w:p>
            <w:pPr>
              <w:pStyle w:val="53"/>
            </w:pPr>
            <w:r>
              <w:t>O.5</w:t>
            </w:r>
          </w:p>
        </w:tc>
        <w:tc>
          <w:tcPr>
            <w:tcW w:w="1858" w:type="dxa"/>
            <w:tcBorders>
              <w:top w:val="single" w:color="auto" w:sz="6" w:space="0"/>
              <w:left w:val="single" w:color="auto" w:sz="6" w:space="0"/>
              <w:bottom w:val="single" w:color="auto" w:sz="6" w:space="0"/>
              <w:right w:val="single" w:color="auto" w:sz="6" w:space="0"/>
            </w:tcBorders>
          </w:tcPr>
          <w:p>
            <w:pPr>
              <w:pStyle w:val="53"/>
            </w:pPr>
            <w:r>
              <w:t>R99</w:t>
            </w:r>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pPr>
            <w:r>
              <w:t>O_MULTI_VER</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More than one logical channel supported</w:t>
            </w:r>
          </w:p>
        </w:tc>
        <w:tc>
          <w:tcPr>
            <w:tcW w:w="635" w:type="dxa"/>
            <w:tcBorders>
              <w:top w:val="single" w:color="auto" w:sz="6" w:space="0"/>
              <w:left w:val="single" w:color="auto" w:sz="6" w:space="0"/>
              <w:bottom w:val="single" w:color="auto" w:sz="6" w:space="0"/>
              <w:right w:val="single" w:color="auto" w:sz="6" w:space="0"/>
            </w:tcBorders>
          </w:tcPr>
          <w:p>
            <w:pPr>
              <w:pStyle w:val="53"/>
            </w:pPr>
            <w:r>
              <w:t>O</w:t>
            </w:r>
          </w:p>
        </w:tc>
        <w:tc>
          <w:tcPr>
            <w:tcW w:w="1858" w:type="dxa"/>
            <w:tcBorders>
              <w:top w:val="single" w:color="auto" w:sz="6" w:space="0"/>
              <w:left w:val="single" w:color="auto" w:sz="6" w:space="0"/>
              <w:bottom w:val="single" w:color="auto" w:sz="6" w:space="0"/>
              <w:right w:val="single" w:color="auto" w:sz="6" w:space="0"/>
            </w:tcBorders>
          </w:tcPr>
          <w:p>
            <w:pPr>
              <w:pStyle w:val="53"/>
            </w:pPr>
            <w:r>
              <w:t>Rel-4</w:t>
            </w:r>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pPr>
            <w:r>
              <w:t>O_LOG_CHANS</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More than two logical channels supported</w:t>
            </w:r>
          </w:p>
        </w:tc>
        <w:tc>
          <w:tcPr>
            <w:tcW w:w="635" w:type="dxa"/>
            <w:tcBorders>
              <w:top w:val="single" w:color="auto" w:sz="6" w:space="0"/>
              <w:left w:val="single" w:color="auto" w:sz="6" w:space="0"/>
              <w:bottom w:val="single" w:color="auto" w:sz="6" w:space="0"/>
              <w:right w:val="single" w:color="auto" w:sz="6" w:space="0"/>
            </w:tcBorders>
          </w:tcPr>
          <w:p>
            <w:pPr>
              <w:pStyle w:val="53"/>
            </w:pPr>
            <w:r>
              <w:t>O</w:t>
            </w:r>
          </w:p>
        </w:tc>
        <w:tc>
          <w:tcPr>
            <w:tcW w:w="1858" w:type="dxa"/>
            <w:tcBorders>
              <w:top w:val="single" w:color="auto" w:sz="6" w:space="0"/>
              <w:left w:val="single" w:color="auto" w:sz="6" w:space="0"/>
              <w:bottom w:val="single" w:color="auto" w:sz="6" w:space="0"/>
              <w:right w:val="single" w:color="auto" w:sz="6" w:space="0"/>
            </w:tcBorders>
          </w:tcPr>
          <w:p>
            <w:pPr>
              <w:pStyle w:val="53"/>
            </w:pPr>
            <w:r>
              <w:t>Rel-4</w:t>
            </w:r>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pPr>
            <w:r>
              <w:t>O_LOG_CHANS_34</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Shareable files</w:t>
            </w:r>
          </w:p>
        </w:tc>
        <w:tc>
          <w:tcPr>
            <w:tcW w:w="635" w:type="dxa"/>
            <w:tcBorders>
              <w:top w:val="single" w:color="auto" w:sz="6" w:space="0"/>
              <w:left w:val="single" w:color="auto" w:sz="6" w:space="0"/>
              <w:bottom w:val="single" w:color="auto" w:sz="6" w:space="0"/>
              <w:right w:val="single" w:color="auto" w:sz="6" w:space="0"/>
            </w:tcBorders>
          </w:tcPr>
          <w:p>
            <w:pPr>
              <w:pStyle w:val="53"/>
            </w:pPr>
            <w:r>
              <w:t>O</w:t>
            </w:r>
          </w:p>
        </w:tc>
        <w:tc>
          <w:tcPr>
            <w:tcW w:w="1858" w:type="dxa"/>
            <w:tcBorders>
              <w:top w:val="single" w:color="auto" w:sz="6" w:space="0"/>
              <w:left w:val="single" w:color="auto" w:sz="6" w:space="0"/>
              <w:bottom w:val="single" w:color="auto" w:sz="6" w:space="0"/>
              <w:right w:val="single" w:color="auto" w:sz="6" w:space="0"/>
            </w:tcBorders>
          </w:tcPr>
          <w:p>
            <w:pPr>
              <w:pStyle w:val="53"/>
            </w:pPr>
            <w:r>
              <w:t>Rel-4</w:t>
            </w:r>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pPr>
            <w:r>
              <w:t>O_SHAREABLE</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Non-shareable files</w:t>
            </w:r>
          </w:p>
        </w:tc>
        <w:tc>
          <w:tcPr>
            <w:tcW w:w="635" w:type="dxa"/>
            <w:tcBorders>
              <w:top w:val="single" w:color="auto" w:sz="6" w:space="0"/>
              <w:left w:val="single" w:color="auto" w:sz="6" w:space="0"/>
              <w:bottom w:val="single" w:color="auto" w:sz="6" w:space="0"/>
              <w:right w:val="single" w:color="auto" w:sz="6" w:space="0"/>
            </w:tcBorders>
          </w:tcPr>
          <w:p>
            <w:pPr>
              <w:pStyle w:val="53"/>
            </w:pPr>
            <w:r>
              <w:t>O</w:t>
            </w:r>
          </w:p>
        </w:tc>
        <w:tc>
          <w:tcPr>
            <w:tcW w:w="1858" w:type="dxa"/>
            <w:tcBorders>
              <w:top w:val="single" w:color="auto" w:sz="6" w:space="0"/>
              <w:left w:val="single" w:color="auto" w:sz="6" w:space="0"/>
              <w:bottom w:val="single" w:color="auto" w:sz="6" w:space="0"/>
              <w:right w:val="single" w:color="auto" w:sz="6" w:space="0"/>
            </w:tcBorders>
          </w:tcPr>
          <w:p>
            <w:pPr>
              <w:pStyle w:val="53"/>
            </w:pPr>
            <w:r>
              <w:t>Rel-4</w:t>
            </w:r>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pPr>
            <w:r>
              <w:t>O_NON_SHAREABLE</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GET CHALLENGE</w:t>
            </w:r>
          </w:p>
        </w:tc>
        <w:tc>
          <w:tcPr>
            <w:tcW w:w="635" w:type="dxa"/>
            <w:tcBorders>
              <w:top w:val="single" w:color="auto" w:sz="6" w:space="0"/>
              <w:left w:val="single" w:color="auto" w:sz="6" w:space="0"/>
              <w:bottom w:val="single" w:color="auto" w:sz="6" w:space="0"/>
              <w:right w:val="single" w:color="auto" w:sz="6" w:space="0"/>
            </w:tcBorders>
          </w:tcPr>
          <w:p>
            <w:pPr>
              <w:pStyle w:val="53"/>
            </w:pPr>
            <w:r>
              <w:t>O</w:t>
            </w:r>
          </w:p>
        </w:tc>
        <w:tc>
          <w:tcPr>
            <w:tcW w:w="1858" w:type="dxa"/>
            <w:tcBorders>
              <w:top w:val="single" w:color="auto" w:sz="6" w:space="0"/>
              <w:left w:val="single" w:color="auto" w:sz="6" w:space="0"/>
              <w:bottom w:val="single" w:color="auto" w:sz="6" w:space="0"/>
              <w:right w:val="single" w:color="auto" w:sz="6" w:space="0"/>
            </w:tcBorders>
          </w:tcPr>
          <w:p>
            <w:pPr>
              <w:pStyle w:val="53"/>
            </w:pPr>
            <w:r>
              <w:t>Rel-4</w:t>
            </w:r>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pPr>
            <w:r>
              <w:t>O_GET_CHALLENGE</w:t>
            </w:r>
          </w:p>
        </w:tc>
      </w:tr>
      <w:tr>
        <w:tblPrEx>
          <w:tblCellMar>
            <w:top w:w="0" w:type="dxa"/>
            <w:left w:w="28" w:type="dxa"/>
            <w:bottom w:w="0" w:type="dxa"/>
            <w:right w:w="56" w:type="dxa"/>
          </w:tblCellMar>
        </w:tblPrEx>
        <w:trPr>
          <w:cantSplit/>
          <w:jc w:val="center"/>
        </w:trPr>
        <w:tc>
          <w:tcPr>
            <w:tcW w:w="4553" w:type="dxa"/>
            <w:tcBorders>
              <w:top w:val="nil"/>
              <w:left w:val="single" w:color="auto" w:sz="6" w:space="0"/>
              <w:bottom w:val="single" w:color="auto" w:sz="6" w:space="0"/>
              <w:right w:val="single" w:color="auto" w:sz="6" w:space="0"/>
            </w:tcBorders>
          </w:tcPr>
          <w:p>
            <w:pPr>
              <w:pStyle w:val="52"/>
              <w:jc w:val="left"/>
              <w:rPr>
                <w:b w:val="0"/>
                <w:bCs/>
              </w:rPr>
            </w:pPr>
            <w:r>
              <w:rPr>
                <w:b w:val="0"/>
                <w:bCs/>
              </w:rPr>
              <w:t>Mini-UICC</w:t>
            </w:r>
          </w:p>
        </w:tc>
        <w:tc>
          <w:tcPr>
            <w:tcW w:w="635" w:type="dxa"/>
            <w:tcBorders>
              <w:top w:val="nil"/>
              <w:left w:val="single" w:color="auto" w:sz="6" w:space="0"/>
              <w:bottom w:val="single" w:color="auto" w:sz="6" w:space="0"/>
              <w:right w:val="single" w:color="auto" w:sz="6" w:space="0"/>
            </w:tcBorders>
          </w:tcPr>
          <w:p>
            <w:pPr>
              <w:pStyle w:val="52"/>
              <w:rPr>
                <w:b w:val="0"/>
                <w:bCs/>
              </w:rPr>
            </w:pPr>
            <w:r>
              <w:rPr>
                <w:b w:val="0"/>
              </w:rPr>
              <w:t>O.1</w:t>
            </w:r>
          </w:p>
        </w:tc>
        <w:tc>
          <w:tcPr>
            <w:tcW w:w="1858" w:type="dxa"/>
            <w:tcBorders>
              <w:top w:val="nil"/>
              <w:left w:val="single" w:color="auto" w:sz="6" w:space="0"/>
              <w:bottom w:val="single" w:color="auto" w:sz="6" w:space="0"/>
              <w:right w:val="single" w:color="auto" w:sz="6" w:space="0"/>
            </w:tcBorders>
          </w:tcPr>
          <w:p>
            <w:pPr>
              <w:pStyle w:val="53"/>
            </w:pPr>
            <w:r>
              <w:t>Rel-6</w:t>
            </w:r>
          </w:p>
        </w:tc>
        <w:tc>
          <w:tcPr>
            <w:tcW w:w="774" w:type="dxa"/>
            <w:tcBorders>
              <w:top w:val="nil"/>
              <w:left w:val="single" w:color="auto" w:sz="6" w:space="0"/>
              <w:bottom w:val="single" w:color="auto" w:sz="6" w:space="0"/>
              <w:right w:val="single" w:color="auto" w:sz="6" w:space="0"/>
            </w:tcBorders>
          </w:tcPr>
          <w:p>
            <w:pPr>
              <w:pStyle w:val="53"/>
              <w:rPr>
                <w:b/>
              </w:rPr>
            </w:pPr>
          </w:p>
        </w:tc>
        <w:tc>
          <w:tcPr>
            <w:tcW w:w="1905" w:type="dxa"/>
            <w:tcBorders>
              <w:top w:val="nil"/>
              <w:left w:val="single" w:color="auto" w:sz="6" w:space="0"/>
              <w:bottom w:val="single" w:color="auto" w:sz="6" w:space="0"/>
              <w:right w:val="single" w:color="auto" w:sz="6" w:space="0"/>
            </w:tcBorders>
          </w:tcPr>
          <w:p>
            <w:pPr>
              <w:pStyle w:val="52"/>
              <w:rPr>
                <w:b w:val="0"/>
                <w:bCs/>
              </w:rPr>
            </w:pPr>
            <w:r>
              <w:rPr>
                <w:b w:val="0"/>
              </w:rPr>
              <w:t>O_MINI_UICC</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 D) = (512, 64)</w:t>
            </w:r>
          </w:p>
        </w:tc>
        <w:tc>
          <w:tcPr>
            <w:tcW w:w="635" w:type="dxa"/>
            <w:tcBorders>
              <w:top w:val="single" w:color="auto" w:sz="6" w:space="0"/>
              <w:left w:val="single" w:color="auto" w:sz="6" w:space="0"/>
              <w:bottom w:val="single" w:color="auto" w:sz="6" w:space="0"/>
              <w:right w:val="single" w:color="auto" w:sz="6" w:space="0"/>
            </w:tcBorders>
          </w:tcPr>
          <w:p>
            <w:pPr>
              <w:pStyle w:val="53"/>
            </w:pPr>
            <w:r>
              <w:t>O</w:t>
            </w:r>
          </w:p>
        </w:tc>
        <w:tc>
          <w:tcPr>
            <w:tcW w:w="1858" w:type="dxa"/>
            <w:tcBorders>
              <w:top w:val="single" w:color="auto" w:sz="6" w:space="0"/>
              <w:left w:val="single" w:color="auto" w:sz="6" w:space="0"/>
              <w:bottom w:val="single" w:color="auto" w:sz="6" w:space="0"/>
              <w:right w:val="single" w:color="auto" w:sz="6" w:space="0"/>
            </w:tcBorders>
          </w:tcPr>
          <w:p>
            <w:pPr>
              <w:pStyle w:val="53"/>
            </w:pPr>
            <w:r>
              <w:t>Rel-6</w:t>
            </w:r>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pPr>
            <w:r>
              <w:t>O_F_D_512_64</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Low impedance drivers</w:t>
            </w:r>
          </w:p>
        </w:tc>
        <w:tc>
          <w:tcPr>
            <w:tcW w:w="635" w:type="dxa"/>
            <w:tcBorders>
              <w:top w:val="single" w:color="auto" w:sz="6" w:space="0"/>
              <w:left w:val="single" w:color="auto" w:sz="6" w:space="0"/>
              <w:bottom w:val="single" w:color="auto" w:sz="6" w:space="0"/>
              <w:right w:val="single" w:color="auto" w:sz="6" w:space="0"/>
            </w:tcBorders>
          </w:tcPr>
          <w:p>
            <w:pPr>
              <w:pStyle w:val="53"/>
            </w:pPr>
            <w:r>
              <w:t>O</w:t>
            </w:r>
          </w:p>
        </w:tc>
        <w:tc>
          <w:tcPr>
            <w:tcW w:w="1858" w:type="dxa"/>
            <w:tcBorders>
              <w:top w:val="single" w:color="auto" w:sz="6" w:space="0"/>
              <w:left w:val="single" w:color="auto" w:sz="6" w:space="0"/>
              <w:bottom w:val="single" w:color="auto" w:sz="6" w:space="0"/>
              <w:right w:val="single" w:color="auto" w:sz="6" w:space="0"/>
            </w:tcBorders>
          </w:tcPr>
          <w:p>
            <w:pPr>
              <w:pStyle w:val="53"/>
            </w:pPr>
            <w:r>
              <w:t>Rel-6</w:t>
            </w:r>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pPr>
            <w:r>
              <w:t>O_LOW_IMPEDANCE</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BER-TLV structure EFs</w:t>
            </w:r>
          </w:p>
        </w:tc>
        <w:tc>
          <w:tcPr>
            <w:tcW w:w="635" w:type="dxa"/>
            <w:tcBorders>
              <w:top w:val="single" w:color="auto" w:sz="6" w:space="0"/>
              <w:left w:val="single" w:color="auto" w:sz="6" w:space="0"/>
              <w:bottom w:val="single" w:color="auto" w:sz="6" w:space="0"/>
              <w:right w:val="single" w:color="auto" w:sz="6" w:space="0"/>
            </w:tcBorders>
          </w:tcPr>
          <w:p>
            <w:pPr>
              <w:pStyle w:val="53"/>
            </w:pPr>
            <w:r>
              <w:t>O</w:t>
            </w:r>
          </w:p>
        </w:tc>
        <w:tc>
          <w:tcPr>
            <w:tcW w:w="1858" w:type="dxa"/>
            <w:tcBorders>
              <w:top w:val="single" w:color="auto" w:sz="6" w:space="0"/>
              <w:left w:val="single" w:color="auto" w:sz="6" w:space="0"/>
              <w:bottom w:val="single" w:color="auto" w:sz="6" w:space="0"/>
              <w:right w:val="single" w:color="auto" w:sz="6" w:space="0"/>
            </w:tcBorders>
          </w:tcPr>
          <w:p>
            <w:pPr>
              <w:pStyle w:val="53"/>
            </w:pPr>
            <w:r>
              <w:t>Rel-6</w:t>
            </w:r>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pPr>
            <w:r>
              <w:t>O_BER_TLV_FILES</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GET IDENTITY when SUCI calculation performed by the USIM</w:t>
            </w:r>
          </w:p>
        </w:tc>
        <w:tc>
          <w:tcPr>
            <w:tcW w:w="635" w:type="dxa"/>
            <w:tcBorders>
              <w:top w:val="single" w:color="auto" w:sz="6" w:space="0"/>
              <w:left w:val="single" w:color="auto" w:sz="6" w:space="0"/>
              <w:bottom w:val="single" w:color="auto" w:sz="6" w:space="0"/>
              <w:right w:val="single" w:color="auto" w:sz="6" w:space="0"/>
            </w:tcBorders>
          </w:tcPr>
          <w:p>
            <w:pPr>
              <w:pStyle w:val="53"/>
            </w:pPr>
            <w:r>
              <w:t>O</w:t>
            </w:r>
          </w:p>
        </w:tc>
        <w:tc>
          <w:tcPr>
            <w:tcW w:w="1858" w:type="dxa"/>
            <w:tcBorders>
              <w:top w:val="single" w:color="auto" w:sz="6" w:space="0"/>
              <w:left w:val="single" w:color="auto" w:sz="6" w:space="0"/>
              <w:bottom w:val="single" w:color="auto" w:sz="6" w:space="0"/>
              <w:right w:val="single" w:color="auto" w:sz="6" w:space="0"/>
            </w:tcBorders>
          </w:tcPr>
          <w:p>
            <w:pPr>
              <w:pStyle w:val="53"/>
            </w:pPr>
            <w:r>
              <w:t>Rel-15</w:t>
            </w:r>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pPr>
            <w:r>
              <w:rPr>
                <w:snapToGrid w:val="0"/>
              </w:rPr>
              <w:t>O_GET IDENTITY_SUCI</w:t>
            </w:r>
          </w:p>
        </w:tc>
      </w:tr>
      <w:tr>
        <w:tblPrEx>
          <w:tblCellMar>
            <w:top w:w="0" w:type="dxa"/>
            <w:left w:w="28" w:type="dxa"/>
            <w:bottom w:w="0" w:type="dxa"/>
            <w:right w:w="56" w:type="dxa"/>
          </w:tblCellMar>
        </w:tblPrEx>
        <w:trPr>
          <w:cantSplit/>
          <w:jc w:val="center"/>
        </w:trPr>
        <w:tc>
          <w:tcPr>
            <w:tcW w:w="4553"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rFonts w:ascii="Arial" w:hAnsi="Arial"/>
                <w:sz w:val="18"/>
                <w:lang w:eastAsia="en-GB"/>
              </w:rPr>
            </w:pPr>
            <w:ins w:id="0" w:author="cmcc" w:date="2023-08-22T22:29:43Z">
              <w:r>
                <w:rPr>
                  <w:rFonts w:ascii="Arial" w:hAnsi="Arial" w:eastAsia="Times New Roman"/>
                  <w:sz w:val="18"/>
                  <w:lang w:eastAsia="en-GB"/>
                </w:rPr>
                <w:t>USIM supporting non-IMSI SUPI type</w:t>
              </w:r>
            </w:ins>
          </w:p>
        </w:tc>
        <w:tc>
          <w:tcPr>
            <w:tcW w:w="635" w:type="dxa"/>
            <w:tcBorders>
              <w:top w:val="single" w:color="auto" w:sz="6" w:space="0"/>
              <w:left w:val="single" w:color="auto" w:sz="6" w:space="0"/>
              <w:bottom w:val="single" w:color="auto" w:sz="6" w:space="0"/>
              <w:right w:val="single" w:color="auto" w:sz="6" w:space="0"/>
            </w:tcBorders>
          </w:tcPr>
          <w:p>
            <w:pPr>
              <w:pStyle w:val="53"/>
              <w:rPr>
                <w:rFonts w:hint="eastAsia" w:eastAsia="宋体"/>
                <w:lang w:val="en-US" w:eastAsia="zh-CN"/>
              </w:rPr>
            </w:pPr>
            <w:ins w:id="1" w:author="cmcc" w:date="2023-08-22T22:30:05Z">
              <w:r>
                <w:rPr>
                  <w:rFonts w:hint="eastAsia" w:eastAsia="宋体"/>
                  <w:lang w:val="en-US" w:eastAsia="zh-CN"/>
                </w:rPr>
                <w:t>O</w:t>
              </w:r>
            </w:ins>
          </w:p>
        </w:tc>
        <w:tc>
          <w:tcPr>
            <w:tcW w:w="1858" w:type="dxa"/>
            <w:tcBorders>
              <w:top w:val="single" w:color="auto" w:sz="6" w:space="0"/>
              <w:left w:val="single" w:color="auto" w:sz="6" w:space="0"/>
              <w:bottom w:val="single" w:color="auto" w:sz="6" w:space="0"/>
              <w:right w:val="single" w:color="auto" w:sz="6" w:space="0"/>
            </w:tcBorders>
          </w:tcPr>
          <w:p>
            <w:pPr>
              <w:pStyle w:val="53"/>
            </w:pPr>
            <w:ins w:id="2" w:author="cmcc" w:date="2023-08-22T22:30:14Z">
              <w:r>
                <w:rPr>
                  <w:rFonts w:eastAsia="等线"/>
                </w:rPr>
                <w:t>Rel-1</w:t>
              </w:r>
            </w:ins>
            <w:ins w:id="3" w:author="cmcc" w:date="2023-08-22T22:30:14Z">
              <w:r>
                <w:rPr>
                  <w:rFonts w:hint="eastAsia" w:eastAsia="等线"/>
                  <w:lang w:eastAsia="zh-CN"/>
                </w:rPr>
                <w:t>6</w:t>
              </w:r>
            </w:ins>
          </w:p>
        </w:tc>
        <w:tc>
          <w:tcPr>
            <w:tcW w:w="774" w:type="dxa"/>
            <w:tcBorders>
              <w:top w:val="single" w:color="auto" w:sz="6" w:space="0"/>
              <w:left w:val="single" w:color="auto" w:sz="6" w:space="0"/>
              <w:bottom w:val="single" w:color="auto" w:sz="6" w:space="0"/>
              <w:right w:val="single" w:color="auto" w:sz="6" w:space="0"/>
            </w:tcBorders>
          </w:tcPr>
          <w:p>
            <w:pPr>
              <w:pStyle w:val="53"/>
            </w:pPr>
          </w:p>
        </w:tc>
        <w:tc>
          <w:tcPr>
            <w:tcW w:w="1905" w:type="dxa"/>
            <w:tcBorders>
              <w:top w:val="single" w:color="auto" w:sz="6" w:space="0"/>
              <w:left w:val="single" w:color="auto" w:sz="6" w:space="0"/>
              <w:bottom w:val="single" w:color="auto" w:sz="6" w:space="0"/>
              <w:right w:val="single" w:color="auto" w:sz="6" w:space="0"/>
            </w:tcBorders>
          </w:tcPr>
          <w:p>
            <w:pPr>
              <w:pStyle w:val="53"/>
              <w:rPr>
                <w:snapToGrid w:val="0"/>
              </w:rPr>
            </w:pPr>
            <w:ins w:id="4" w:author="cmcc" w:date="2023-08-22T22:30:30Z">
              <w:r>
                <w:rPr>
                  <w:rFonts w:eastAsia="等线"/>
                  <w:snapToGrid w:val="0"/>
                </w:rPr>
                <w:t>O_NON_IMSI_</w:t>
              </w:r>
            </w:ins>
            <w:ins w:id="5" w:author="cmcc" w:date="2023-08-22T22:30:30Z">
              <w:r>
                <w:rPr>
                  <w:rFonts w:hint="eastAsia" w:eastAsia="等线"/>
                  <w:snapToGrid w:val="0"/>
                  <w:lang w:eastAsia="zh-CN"/>
                </w:rPr>
                <w:t>SUP</w:t>
              </w:r>
            </w:ins>
            <w:ins w:id="6" w:author="cmcc" w:date="2023-08-22T22:30:30Z">
              <w:r>
                <w:rPr>
                  <w:rFonts w:eastAsia="等线"/>
                  <w:snapToGrid w:val="0"/>
                  <w:lang w:eastAsia="zh-CN"/>
                </w:rPr>
                <w:t>I</w:t>
              </w:r>
            </w:ins>
          </w:p>
        </w:tc>
      </w:tr>
    </w:tbl>
    <w:p>
      <w:pPr>
        <w:sectPr>
          <w:headerReference r:id="rId5" w:type="default"/>
          <w:footerReference r:id="rId6" w:type="default"/>
          <w:footnotePr>
            <w:numRestart w:val="eachSect"/>
          </w:footnotePr>
          <w:pgSz w:w="11907" w:h="16840"/>
          <w:pgMar w:top="1416" w:right="1133" w:bottom="1133" w:left="1133" w:header="850" w:footer="340" w:gutter="0"/>
          <w:cols w:space="720" w:num="1"/>
        </w:sectPr>
      </w:pPr>
    </w:p>
    <w:bookmarkEnd w:id="15"/>
    <w:bookmarkEnd w:id="16"/>
    <w:bookmarkEnd w:id="17"/>
    <w:bookmarkEnd w:id="18"/>
    <w:p>
      <w:pPr>
        <w:rPr>
          <w:rFonts w:asciiTheme="minorHAnsi" w:hAnsiTheme="minorHAnsi" w:cstheme="minorHAnsi"/>
          <w:highlight w:val="green"/>
        </w:rPr>
      </w:pPr>
      <w:bookmarkStart w:id="19" w:name="_Toc74217143"/>
      <w:bookmarkStart w:id="20" w:name="_Toc51832177"/>
      <w:bookmarkStart w:id="21" w:name="_Toc44962284"/>
      <w:bookmarkStart w:id="22" w:name="_Toc11051480"/>
      <w:r>
        <w:rPr>
          <w:rFonts w:asciiTheme="minorHAnsi" w:hAnsiTheme="minorHAnsi" w:cstheme="minorHAnsi"/>
          <w:highlight w:val="green"/>
        </w:rPr>
        <w:t>************************************** next change ********************************************</w:t>
      </w:r>
    </w:p>
    <w:p>
      <w:pPr>
        <w:keepNext/>
        <w:keepLines/>
        <w:spacing w:before="180" w:after="180" w:line="240" w:lineRule="auto"/>
        <w:ind w:left="1134" w:hanging="1134"/>
        <w:outlineLvl w:val="1"/>
        <w:rPr>
          <w:rFonts w:ascii="Arial" w:hAnsi="Arial" w:eastAsia="等线"/>
          <w:sz w:val="32"/>
          <w:szCs w:val="20"/>
          <w:lang w:val="en-GB"/>
        </w:rPr>
      </w:pPr>
      <w:r>
        <w:rPr>
          <w:rFonts w:ascii="Arial" w:hAnsi="Arial" w:eastAsia="等线"/>
          <w:sz w:val="32"/>
          <w:szCs w:val="20"/>
          <w:lang w:val="en-GB"/>
        </w:rPr>
        <w:t>3.7</w:t>
      </w:r>
      <w:r>
        <w:rPr>
          <w:rFonts w:ascii="Arial" w:hAnsi="Arial" w:eastAsia="等线"/>
          <w:sz w:val="32"/>
          <w:szCs w:val="20"/>
          <w:lang w:val="en-GB"/>
        </w:rPr>
        <w:tab/>
      </w:r>
      <w:r>
        <w:rPr>
          <w:rFonts w:ascii="Arial" w:hAnsi="Arial" w:eastAsia="等线"/>
          <w:sz w:val="32"/>
          <w:szCs w:val="20"/>
          <w:lang w:val="en-GB"/>
        </w:rPr>
        <w:t>Applicability table</w:t>
      </w:r>
      <w:bookmarkEnd w:id="19"/>
      <w:bookmarkEnd w:id="20"/>
      <w:bookmarkEnd w:id="21"/>
      <w:bookmarkEnd w:id="22"/>
    </w:p>
    <w:p>
      <w:pPr>
        <w:pStyle w:val="56"/>
      </w:pPr>
      <w:r>
        <w:t>Table B.1: Applicability of tests</w:t>
      </w:r>
    </w:p>
    <w:tbl>
      <w:tblPr>
        <w:tblStyle w:val="43"/>
        <w:tblW w:w="48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62"/>
        <w:gridCol w:w="804"/>
        <w:gridCol w:w="654"/>
        <w:gridCol w:w="625"/>
        <w:gridCol w:w="429"/>
        <w:gridCol w:w="429"/>
        <w:gridCol w:w="429"/>
        <w:gridCol w:w="429"/>
        <w:gridCol w:w="429"/>
        <w:gridCol w:w="424"/>
        <w:gridCol w:w="424"/>
        <w:gridCol w:w="424"/>
        <w:gridCol w:w="424"/>
        <w:gridCol w:w="424"/>
        <w:gridCol w:w="424"/>
        <w:gridCol w:w="424"/>
        <w:gridCol w:w="424"/>
        <w:gridCol w:w="422"/>
        <w:gridCol w:w="424"/>
        <w:gridCol w:w="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tblHeader/>
          <w:jc w:val="center"/>
        </w:trPr>
        <w:tc>
          <w:tcPr>
            <w:tcW w:w="243"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Clause</w:t>
            </w:r>
          </w:p>
        </w:tc>
        <w:tc>
          <w:tcPr>
            <w:tcW w:w="424"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Description</w:t>
            </w:r>
          </w:p>
        </w:tc>
        <w:tc>
          <w:tcPr>
            <w:tcW w:w="344"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Test procedure</w:t>
            </w:r>
          </w:p>
        </w:tc>
        <w:tc>
          <w:tcPr>
            <w:tcW w:w="329"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Tested features defined in Release</w:t>
            </w:r>
          </w:p>
        </w:tc>
        <w:tc>
          <w:tcPr>
            <w:tcW w:w="226"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R99 UICC</w:t>
            </w:r>
          </w:p>
        </w:tc>
        <w:tc>
          <w:tcPr>
            <w:tcW w:w="226"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Rel-4 UICC</w:t>
            </w:r>
          </w:p>
        </w:tc>
        <w:tc>
          <w:tcPr>
            <w:tcW w:w="226"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Rel-5 UICC</w:t>
            </w:r>
          </w:p>
        </w:tc>
        <w:tc>
          <w:tcPr>
            <w:tcW w:w="226"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Rel-6 UICC</w:t>
            </w:r>
          </w:p>
        </w:tc>
        <w:tc>
          <w:tcPr>
            <w:tcW w:w="226"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Rel-7 UICC</w:t>
            </w:r>
          </w:p>
        </w:tc>
        <w:tc>
          <w:tcPr>
            <w:tcW w:w="224"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Rel-8 UICC</w:t>
            </w:r>
          </w:p>
        </w:tc>
        <w:tc>
          <w:tcPr>
            <w:tcW w:w="224"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Rel-9 UICC</w:t>
            </w:r>
          </w:p>
        </w:tc>
        <w:tc>
          <w:tcPr>
            <w:tcW w:w="224"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Rel-10 UICC</w:t>
            </w:r>
          </w:p>
        </w:tc>
        <w:tc>
          <w:tcPr>
            <w:tcW w:w="224"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Rel-11 UICC</w:t>
            </w:r>
          </w:p>
        </w:tc>
        <w:tc>
          <w:tcPr>
            <w:tcW w:w="224"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Rel-12 UICC</w:t>
            </w:r>
          </w:p>
        </w:tc>
        <w:tc>
          <w:tcPr>
            <w:tcW w:w="224"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Rel-13 UICC</w:t>
            </w:r>
          </w:p>
        </w:tc>
        <w:tc>
          <w:tcPr>
            <w:tcW w:w="224"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Rel-14 UICC</w:t>
            </w:r>
          </w:p>
        </w:tc>
        <w:tc>
          <w:tcPr>
            <w:tcW w:w="224"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Rel-15 UICC</w:t>
            </w:r>
          </w:p>
        </w:tc>
        <w:tc>
          <w:tcPr>
            <w:tcW w:w="222"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Rel-16 UICC</w:t>
            </w:r>
          </w:p>
        </w:tc>
        <w:tc>
          <w:tcPr>
            <w:tcW w:w="224"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Rel-17 UICC</w:t>
            </w:r>
          </w:p>
        </w:tc>
        <w:tc>
          <w:tcPr>
            <w:tcW w:w="287" w:type="pct"/>
            <w:tcBorders>
              <w:top w:val="single" w:color="auto" w:sz="4" w:space="0"/>
              <w:left w:val="single" w:color="auto" w:sz="4" w:space="0"/>
              <w:bottom w:val="single" w:color="auto" w:sz="4" w:space="0"/>
              <w:right w:val="single" w:color="auto" w:sz="4" w:space="0"/>
            </w:tcBorders>
            <w:shd w:val="clear" w:color="auto" w:fill="D9D9D9"/>
          </w:tcPr>
          <w:p>
            <w:pPr>
              <w:pStyle w:val="52"/>
              <w:rPr>
                <w:snapToGrid w:val="0"/>
              </w:rPr>
            </w:pPr>
            <w:r>
              <w:rPr>
                <w:snapToGrid w:val="0"/>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6" w:hRule="atLeast"/>
          <w:jc w:val="center"/>
        </w:trPr>
        <w:tc>
          <w:tcPr>
            <w:tcW w:w="243" w:type="pct"/>
            <w:vMerge w:val="restart"/>
            <w:tcBorders>
              <w:top w:val="single" w:color="auto" w:sz="4" w:space="0"/>
              <w:left w:val="single" w:color="auto" w:sz="4" w:space="0"/>
              <w:right w:val="single" w:color="auto" w:sz="4" w:space="0"/>
            </w:tcBorders>
          </w:tcPr>
          <w:p>
            <w:pPr>
              <w:keepNext/>
              <w:keepLines/>
              <w:spacing w:after="0"/>
              <w:rPr>
                <w:rFonts w:ascii="Arial" w:hAnsi="Arial"/>
                <w:sz w:val="18"/>
              </w:rPr>
            </w:pPr>
            <w:r>
              <w:rPr>
                <w:rFonts w:ascii="Arial" w:hAnsi="Arial"/>
                <w:sz w:val="18"/>
              </w:rPr>
              <w:t>7.1</w:t>
            </w:r>
          </w:p>
        </w:tc>
        <w:tc>
          <w:tcPr>
            <w:tcW w:w="424" w:type="pct"/>
            <w:vMerge w:val="restart"/>
            <w:tcBorders>
              <w:top w:val="single" w:color="auto" w:sz="4" w:space="0"/>
              <w:left w:val="single" w:color="auto" w:sz="4" w:space="0"/>
              <w:right w:val="single" w:color="auto" w:sz="4" w:space="0"/>
            </w:tcBorders>
          </w:tcPr>
          <w:p>
            <w:pPr>
              <w:keepNext/>
              <w:keepLines/>
              <w:spacing w:after="0"/>
              <w:rPr>
                <w:rFonts w:ascii="Arial" w:hAnsi="Arial"/>
                <w:sz w:val="18"/>
              </w:rPr>
            </w:pPr>
            <w:r>
              <w:rPr>
                <w:rFonts w:ascii="Arial" w:hAnsi="Arial"/>
                <w:bCs/>
                <w:sz w:val="18"/>
              </w:rPr>
              <w:t>Contents of the Elementary Files (EF)</w:t>
            </w:r>
          </w:p>
        </w:tc>
        <w:tc>
          <w:tcPr>
            <w:tcW w:w="34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rPr>
              <w:t>1</w:t>
            </w:r>
          </w:p>
        </w:tc>
        <w:tc>
          <w:tcPr>
            <w:tcW w:w="32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rPr>
              <w:t>R99</w:t>
            </w: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8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23" w:hRule="atLeast"/>
          <w:jc w:val="center"/>
        </w:trPr>
        <w:tc>
          <w:tcPr>
            <w:tcW w:w="243" w:type="pct"/>
            <w:vMerge w:val="continue"/>
            <w:tcBorders>
              <w:left w:val="single" w:color="auto" w:sz="4" w:space="0"/>
              <w:right w:val="single" w:color="auto" w:sz="4" w:space="0"/>
            </w:tcBorders>
          </w:tcPr>
          <w:p>
            <w:pPr>
              <w:keepNext/>
              <w:keepLines/>
              <w:spacing w:after="0"/>
              <w:rPr>
                <w:rFonts w:ascii="Arial" w:hAnsi="Arial"/>
                <w:sz w:val="18"/>
              </w:rPr>
            </w:pPr>
          </w:p>
        </w:tc>
        <w:tc>
          <w:tcPr>
            <w:tcW w:w="424" w:type="pct"/>
            <w:vMerge w:val="continue"/>
            <w:tcBorders>
              <w:left w:val="single" w:color="auto" w:sz="4" w:space="0"/>
              <w:right w:val="single" w:color="auto" w:sz="4" w:space="0"/>
            </w:tcBorders>
          </w:tcPr>
          <w:p>
            <w:pPr>
              <w:keepNext/>
              <w:keepLines/>
              <w:spacing w:after="0"/>
              <w:rPr>
                <w:rFonts w:ascii="Arial" w:hAnsi="Arial"/>
                <w:bCs/>
                <w:sz w:val="18"/>
              </w:rPr>
            </w:pPr>
          </w:p>
        </w:tc>
        <w:tc>
          <w:tcPr>
            <w:tcW w:w="34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rPr>
              <w:t>2</w:t>
            </w:r>
          </w:p>
        </w:tc>
        <w:tc>
          <w:tcPr>
            <w:tcW w:w="32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rPr>
              <w:t>R99</w:t>
            </w: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8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23" w:hRule="atLeast"/>
          <w:jc w:val="center"/>
        </w:trPr>
        <w:tc>
          <w:tcPr>
            <w:tcW w:w="243" w:type="pct"/>
            <w:vMerge w:val="continue"/>
            <w:tcBorders>
              <w:left w:val="single" w:color="auto" w:sz="4" w:space="0"/>
              <w:right w:val="single" w:color="auto" w:sz="4" w:space="0"/>
            </w:tcBorders>
          </w:tcPr>
          <w:p>
            <w:pPr>
              <w:keepNext/>
              <w:keepLines/>
              <w:spacing w:after="0"/>
              <w:rPr>
                <w:rFonts w:ascii="Arial" w:hAnsi="Arial"/>
                <w:sz w:val="18"/>
              </w:rPr>
            </w:pPr>
          </w:p>
        </w:tc>
        <w:tc>
          <w:tcPr>
            <w:tcW w:w="424" w:type="pct"/>
            <w:vMerge w:val="continue"/>
            <w:tcBorders>
              <w:left w:val="single" w:color="auto" w:sz="4" w:space="0"/>
              <w:right w:val="single" w:color="auto" w:sz="4" w:space="0"/>
            </w:tcBorders>
          </w:tcPr>
          <w:p>
            <w:pPr>
              <w:keepNext/>
              <w:keepLines/>
              <w:spacing w:after="0"/>
              <w:rPr>
                <w:rFonts w:ascii="Arial" w:hAnsi="Arial"/>
                <w:bCs/>
                <w:sz w:val="18"/>
              </w:rPr>
            </w:pPr>
          </w:p>
        </w:tc>
        <w:tc>
          <w:tcPr>
            <w:tcW w:w="34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hint="eastAsia" w:ascii="Arial" w:hAnsi="Arial" w:eastAsia="宋体"/>
                <w:snapToGrid w:val="0"/>
                <w:sz w:val="18"/>
                <w:lang w:val="en-US" w:eastAsia="zh-CN"/>
              </w:rPr>
            </w:pPr>
            <w:ins w:id="7" w:author="cmcc" w:date="2023-08-22T22:34:21Z">
              <w:r>
                <w:rPr>
                  <w:rFonts w:hint="eastAsia" w:ascii="Arial" w:hAnsi="Arial" w:eastAsia="宋体"/>
                  <w:snapToGrid w:val="0"/>
                  <w:sz w:val="18"/>
                  <w:lang w:val="en-US" w:eastAsia="zh-CN"/>
                </w:rPr>
                <w:t>3</w:t>
              </w:r>
            </w:ins>
          </w:p>
        </w:tc>
        <w:tc>
          <w:tcPr>
            <w:tcW w:w="32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ins w:id="8" w:author="cmcc" w:date="2023-08-22T22:34:40Z">
              <w:r>
                <w:rPr>
                  <w:rFonts w:ascii="Arial" w:hAnsi="Arial"/>
                  <w:snapToGrid w:val="0"/>
                  <w:sz w:val="18"/>
                </w:rPr>
                <w:t>Rel-16</w:t>
              </w:r>
            </w:ins>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ins w:id="9" w:author="cmcc" w:date="2023-08-22T22:35:23Z">
              <w:r>
                <w:rPr>
                  <w:rFonts w:hint="eastAsia" w:ascii="Arial" w:hAnsi="Arial"/>
                  <w:snapToGrid w:val="0"/>
                  <w:sz w:val="18"/>
                  <w:szCs w:val="18"/>
                </w:rPr>
                <w:t>C025</w:t>
              </w:r>
            </w:ins>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ins w:id="10" w:author="cmcc" w:date="2023-08-22T22:35:31Z">
              <w:r>
                <w:rPr>
                  <w:rFonts w:hint="eastAsia" w:ascii="Arial" w:hAnsi="Arial"/>
                  <w:snapToGrid w:val="0"/>
                  <w:sz w:val="18"/>
                  <w:szCs w:val="18"/>
                </w:rPr>
                <w:t>C025</w:t>
              </w:r>
            </w:ins>
          </w:p>
        </w:tc>
        <w:tc>
          <w:tcPr>
            <w:tcW w:w="28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23" w:hRule="atLeast"/>
          <w:jc w:val="center"/>
        </w:trPr>
        <w:tc>
          <w:tcPr>
            <w:tcW w:w="243" w:type="pct"/>
            <w:vMerge w:val="continue"/>
            <w:tcBorders>
              <w:left w:val="single" w:color="auto" w:sz="4" w:space="0"/>
              <w:bottom w:val="single" w:color="auto" w:sz="4" w:space="0"/>
              <w:right w:val="single" w:color="auto" w:sz="4" w:space="0"/>
            </w:tcBorders>
          </w:tcPr>
          <w:p>
            <w:pPr>
              <w:keepNext/>
              <w:keepLines/>
              <w:spacing w:after="0"/>
              <w:rPr>
                <w:rFonts w:ascii="Arial" w:hAnsi="Arial"/>
                <w:sz w:val="18"/>
              </w:rPr>
            </w:pPr>
          </w:p>
        </w:tc>
        <w:tc>
          <w:tcPr>
            <w:tcW w:w="424" w:type="pct"/>
            <w:vMerge w:val="continue"/>
            <w:tcBorders>
              <w:left w:val="single" w:color="auto" w:sz="4" w:space="0"/>
              <w:bottom w:val="single" w:color="auto" w:sz="4" w:space="0"/>
              <w:right w:val="single" w:color="auto" w:sz="4" w:space="0"/>
            </w:tcBorders>
          </w:tcPr>
          <w:p>
            <w:pPr>
              <w:keepNext/>
              <w:keepLines/>
              <w:spacing w:after="0"/>
              <w:rPr>
                <w:rFonts w:ascii="Arial" w:hAnsi="Arial"/>
                <w:bCs/>
                <w:sz w:val="18"/>
              </w:rPr>
            </w:pPr>
          </w:p>
        </w:tc>
        <w:tc>
          <w:tcPr>
            <w:tcW w:w="34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hint="eastAsia" w:ascii="Arial" w:hAnsi="Arial" w:eastAsia="宋体"/>
                <w:snapToGrid w:val="0"/>
                <w:sz w:val="18"/>
                <w:lang w:val="en-US" w:eastAsia="zh-CN"/>
              </w:rPr>
            </w:pPr>
            <w:ins w:id="11" w:author="cmcc" w:date="2023-08-22T22:34:23Z">
              <w:r>
                <w:rPr>
                  <w:rFonts w:hint="eastAsia" w:ascii="Arial" w:hAnsi="Arial" w:eastAsia="宋体"/>
                  <w:snapToGrid w:val="0"/>
                  <w:sz w:val="18"/>
                  <w:lang w:val="en-US" w:eastAsia="zh-CN"/>
                </w:rPr>
                <w:t>4</w:t>
              </w:r>
            </w:ins>
          </w:p>
        </w:tc>
        <w:tc>
          <w:tcPr>
            <w:tcW w:w="32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ins w:id="12" w:author="cmcc" w:date="2023-08-22T22:34:48Z">
              <w:r>
                <w:rPr>
                  <w:rFonts w:ascii="Arial" w:hAnsi="Arial"/>
                  <w:snapToGrid w:val="0"/>
                  <w:sz w:val="18"/>
                </w:rPr>
                <w:t>Rel-16</w:t>
              </w:r>
            </w:ins>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ins w:id="13" w:author="cmcc" w:date="2023-08-22T22:35:27Z">
              <w:bookmarkStart w:id="51" w:name="_GoBack"/>
              <w:r>
                <w:rPr>
                  <w:rFonts w:hint="eastAsia" w:ascii="Arial" w:hAnsi="Arial"/>
                  <w:snapToGrid w:val="0"/>
                  <w:sz w:val="18"/>
                  <w:szCs w:val="18"/>
                </w:rPr>
                <w:t>C025</w:t>
              </w:r>
              <w:bookmarkEnd w:id="51"/>
            </w:ins>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ins w:id="14" w:author="cmcc" w:date="2023-08-22T22:35:34Z">
              <w:r>
                <w:rPr>
                  <w:rFonts w:hint="eastAsia" w:ascii="Arial" w:hAnsi="Arial"/>
                  <w:snapToGrid w:val="0"/>
                  <w:sz w:val="18"/>
                  <w:szCs w:val="18"/>
                </w:rPr>
                <w:t>C025</w:t>
              </w:r>
            </w:ins>
          </w:p>
        </w:tc>
        <w:tc>
          <w:tcPr>
            <w:tcW w:w="28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23" w:hRule="atLeast"/>
          <w:jc w:val="center"/>
        </w:trPr>
        <w:tc>
          <w:tcPr>
            <w:tcW w:w="243"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7.2</w:t>
            </w:r>
          </w:p>
        </w:tc>
        <w:tc>
          <w:tcPr>
            <w:tcW w:w="424"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bCs/>
                <w:sz w:val="18"/>
              </w:rPr>
              <w:t>Security features</w:t>
            </w:r>
          </w:p>
        </w:tc>
        <w:tc>
          <w:tcPr>
            <w:tcW w:w="34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1</w:t>
            </w:r>
          </w:p>
        </w:tc>
        <w:tc>
          <w:tcPr>
            <w:tcW w:w="32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R99</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87"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12" w:hRule="atLeast"/>
          <w:jc w:val="center"/>
        </w:trPr>
        <w:tc>
          <w:tcPr>
            <w:tcW w:w="243"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7.3.1</w:t>
            </w:r>
          </w:p>
        </w:tc>
        <w:tc>
          <w:tcPr>
            <w:tcW w:w="424"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bCs/>
                <w:sz w:val="18"/>
              </w:rPr>
              <w:t>AUTHENTICATE</w:t>
            </w:r>
          </w:p>
        </w:tc>
        <w:tc>
          <w:tcPr>
            <w:tcW w:w="34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1</w:t>
            </w:r>
          </w:p>
        </w:tc>
        <w:tc>
          <w:tcPr>
            <w:tcW w:w="32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R99</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87"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23" w:hRule="atLeast"/>
          <w:jc w:val="center"/>
        </w:trPr>
        <w:tc>
          <w:tcPr>
            <w:tcW w:w="243"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7.3.2.1</w:t>
            </w:r>
          </w:p>
        </w:tc>
        <w:tc>
          <w:tcPr>
            <w:tcW w:w="424"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bCs/>
                <w:sz w:val="18"/>
              </w:rPr>
              <w:t>Security management</w:t>
            </w:r>
          </w:p>
        </w:tc>
        <w:tc>
          <w:tcPr>
            <w:tcW w:w="34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1</w:t>
            </w:r>
          </w:p>
        </w:tc>
        <w:tc>
          <w:tcPr>
            <w:tcW w:w="32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R99</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87"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23" w:hRule="atLeast"/>
          <w:jc w:val="center"/>
        </w:trPr>
        <w:tc>
          <w:tcPr>
            <w:tcW w:w="243"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7.3.2.2</w:t>
            </w:r>
          </w:p>
        </w:tc>
        <w:tc>
          <w:tcPr>
            <w:tcW w:w="424"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bCs/>
                <w:sz w:val="18"/>
              </w:rPr>
              <w:t>Status Words of the Commands</w:t>
            </w:r>
          </w:p>
        </w:tc>
        <w:tc>
          <w:tcPr>
            <w:tcW w:w="34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N/A</w:t>
            </w:r>
          </w:p>
        </w:tc>
        <w:tc>
          <w:tcPr>
            <w:tcW w:w="32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87"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23" w:hRule="atLeast"/>
          <w:jc w:val="center"/>
        </w:trPr>
        <w:tc>
          <w:tcPr>
            <w:tcW w:w="243"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7.3.3</w:t>
            </w:r>
          </w:p>
        </w:tc>
        <w:tc>
          <w:tcPr>
            <w:tcW w:w="424" w:type="pct"/>
            <w:tcBorders>
              <w:top w:val="single" w:color="auto" w:sz="4" w:space="0"/>
              <w:left w:val="single" w:color="auto" w:sz="4" w:space="0"/>
              <w:bottom w:val="single" w:color="auto" w:sz="4" w:space="0"/>
              <w:right w:val="single" w:color="auto" w:sz="4" w:space="0"/>
            </w:tcBorders>
          </w:tcPr>
          <w:p>
            <w:pPr>
              <w:spacing w:after="0"/>
              <w:rPr>
                <w:rFonts w:ascii="Arial" w:hAnsi="Arial"/>
                <w:bCs/>
                <w:sz w:val="18"/>
              </w:rPr>
            </w:pPr>
            <w:r>
              <w:rPr>
                <w:rFonts w:ascii="Arial" w:hAnsi="Arial"/>
                <w:bCs/>
                <w:sz w:val="18"/>
              </w:rPr>
              <w:t>GET IDENTITY</w:t>
            </w:r>
          </w:p>
        </w:tc>
        <w:tc>
          <w:tcPr>
            <w:tcW w:w="34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1</w:t>
            </w:r>
          </w:p>
        </w:tc>
        <w:tc>
          <w:tcPr>
            <w:tcW w:w="32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Rel-15</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rPr>
              <w:t>N/A</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rPr>
              <w:t>N/A</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rPr>
              <w:t>N/A</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rPr>
              <w:t>N/A</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rPr>
              <w:t>N/A</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rPr>
              <w:t>N/A</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rPr>
              <w:t>N/A</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rPr>
              <w:t>N/A</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rPr>
              <w:t>N/A</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rPr>
              <w:t>N/A</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rPr>
              <w:t>N/A</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rPr>
              <w:t>N/A</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C024</w:t>
            </w:r>
          </w:p>
        </w:tc>
        <w:tc>
          <w:tcPr>
            <w:tcW w:w="22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C024</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C024</w:t>
            </w:r>
          </w:p>
        </w:tc>
        <w:tc>
          <w:tcPr>
            <w:tcW w:w="287"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6" w:hRule="atLeast"/>
          <w:jc w:val="center"/>
        </w:trPr>
        <w:tc>
          <w:tcPr>
            <w:tcW w:w="243"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8.1.1</w:t>
            </w:r>
          </w:p>
        </w:tc>
        <w:tc>
          <w:tcPr>
            <w:tcW w:w="424"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bCs/>
                <w:sz w:val="18"/>
              </w:rPr>
              <w:t>GSM/USIM application interaction and restrictions</w:t>
            </w:r>
          </w:p>
        </w:tc>
        <w:tc>
          <w:tcPr>
            <w:tcW w:w="34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1</w:t>
            </w:r>
          </w:p>
        </w:tc>
        <w:tc>
          <w:tcPr>
            <w:tcW w:w="32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Rel-6</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87"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23" w:hRule="atLeast"/>
          <w:jc w:val="center"/>
        </w:trPr>
        <w:tc>
          <w:tcPr>
            <w:tcW w:w="243" w:type="pct"/>
            <w:vMerge w:val="restart"/>
            <w:tcBorders>
              <w:top w:val="single" w:color="auto" w:sz="4" w:space="0"/>
              <w:left w:val="single" w:color="auto" w:sz="4" w:space="0"/>
              <w:right w:val="single" w:color="auto" w:sz="4" w:space="0"/>
            </w:tcBorders>
          </w:tcPr>
          <w:p>
            <w:pPr>
              <w:spacing w:after="0"/>
              <w:rPr>
                <w:rFonts w:ascii="Arial" w:hAnsi="Arial"/>
                <w:sz w:val="18"/>
              </w:rPr>
            </w:pPr>
            <w:r>
              <w:rPr>
                <w:rFonts w:ascii="Arial" w:hAnsi="Arial"/>
                <w:sz w:val="18"/>
              </w:rPr>
              <w:t>8.2.1</w:t>
            </w:r>
          </w:p>
        </w:tc>
        <w:tc>
          <w:tcPr>
            <w:tcW w:w="424" w:type="pct"/>
            <w:vMerge w:val="restart"/>
            <w:tcBorders>
              <w:top w:val="single" w:color="auto" w:sz="4" w:space="0"/>
              <w:left w:val="single" w:color="auto" w:sz="4" w:space="0"/>
              <w:right w:val="single" w:color="auto" w:sz="4" w:space="0"/>
            </w:tcBorders>
          </w:tcPr>
          <w:p>
            <w:pPr>
              <w:spacing w:after="0"/>
              <w:rPr>
                <w:rFonts w:ascii="Arial" w:hAnsi="Arial"/>
                <w:sz w:val="18"/>
              </w:rPr>
            </w:pPr>
            <w:r>
              <w:rPr>
                <w:rFonts w:ascii="Arial" w:hAnsi="Arial"/>
                <w:bCs/>
                <w:sz w:val="18"/>
              </w:rPr>
              <w:t>Transmission speed</w:t>
            </w:r>
          </w:p>
        </w:tc>
        <w:tc>
          <w:tcPr>
            <w:tcW w:w="34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1</w:t>
            </w:r>
          </w:p>
        </w:tc>
        <w:tc>
          <w:tcPr>
            <w:tcW w:w="32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Rel-6</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C006</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C006</w:t>
            </w:r>
          </w:p>
        </w:tc>
        <w:tc>
          <w:tcPr>
            <w:tcW w:w="22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C006</w:t>
            </w:r>
          </w:p>
        </w:tc>
        <w:tc>
          <w:tcPr>
            <w:tcW w:w="287"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23" w:hRule="atLeast"/>
          <w:jc w:val="center"/>
        </w:trPr>
        <w:tc>
          <w:tcPr>
            <w:tcW w:w="243" w:type="pct"/>
            <w:vMerge w:val="continue"/>
            <w:tcBorders>
              <w:left w:val="single" w:color="auto" w:sz="4" w:space="0"/>
              <w:bottom w:val="single" w:color="auto" w:sz="4" w:space="0"/>
              <w:right w:val="single" w:color="auto" w:sz="4" w:space="0"/>
            </w:tcBorders>
          </w:tcPr>
          <w:p>
            <w:pPr>
              <w:spacing w:after="0"/>
              <w:rPr>
                <w:rFonts w:ascii="Arial" w:hAnsi="Arial"/>
                <w:sz w:val="18"/>
              </w:rPr>
            </w:pPr>
          </w:p>
        </w:tc>
        <w:tc>
          <w:tcPr>
            <w:tcW w:w="424" w:type="pct"/>
            <w:vMerge w:val="continue"/>
            <w:tcBorders>
              <w:left w:val="single" w:color="auto" w:sz="4" w:space="0"/>
              <w:bottom w:val="single" w:color="auto" w:sz="4" w:space="0"/>
              <w:right w:val="single" w:color="auto" w:sz="4" w:space="0"/>
            </w:tcBorders>
          </w:tcPr>
          <w:p>
            <w:pPr>
              <w:spacing w:after="0"/>
              <w:rPr>
                <w:rFonts w:ascii="Arial" w:hAnsi="Arial"/>
                <w:bCs/>
                <w:sz w:val="18"/>
              </w:rPr>
            </w:pPr>
          </w:p>
        </w:tc>
        <w:tc>
          <w:tcPr>
            <w:tcW w:w="34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2</w:t>
            </w:r>
          </w:p>
        </w:tc>
        <w:tc>
          <w:tcPr>
            <w:tcW w:w="32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Rel-6</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C007</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C007</w:t>
            </w:r>
          </w:p>
        </w:tc>
        <w:tc>
          <w:tcPr>
            <w:tcW w:w="22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C007</w:t>
            </w:r>
          </w:p>
        </w:tc>
        <w:tc>
          <w:tcPr>
            <w:tcW w:w="287"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12" w:hRule="atLeast"/>
          <w:jc w:val="center"/>
        </w:trPr>
        <w:tc>
          <w:tcPr>
            <w:tcW w:w="243"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8.2.2</w:t>
            </w:r>
          </w:p>
        </w:tc>
        <w:tc>
          <w:tcPr>
            <w:tcW w:w="424"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bCs/>
                <w:sz w:val="18"/>
              </w:rPr>
              <w:t>Voltage classes</w:t>
            </w:r>
          </w:p>
        </w:tc>
        <w:tc>
          <w:tcPr>
            <w:tcW w:w="34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1</w:t>
            </w:r>
          </w:p>
        </w:tc>
        <w:tc>
          <w:tcPr>
            <w:tcW w:w="32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Rel-6</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87"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23" w:hRule="atLeast"/>
          <w:jc w:val="center"/>
        </w:trPr>
        <w:tc>
          <w:tcPr>
            <w:tcW w:w="243"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sz w:val="18"/>
              </w:rPr>
              <w:t>8.2.3</w:t>
            </w:r>
          </w:p>
        </w:tc>
        <w:tc>
          <w:tcPr>
            <w:tcW w:w="424" w:type="pct"/>
            <w:tcBorders>
              <w:top w:val="single" w:color="auto" w:sz="4" w:space="0"/>
              <w:left w:val="single" w:color="auto" w:sz="4" w:space="0"/>
              <w:bottom w:val="single" w:color="auto" w:sz="4" w:space="0"/>
              <w:right w:val="single" w:color="auto" w:sz="4" w:space="0"/>
            </w:tcBorders>
          </w:tcPr>
          <w:p>
            <w:pPr>
              <w:spacing w:after="0"/>
              <w:rPr>
                <w:rFonts w:ascii="Arial" w:hAnsi="Arial"/>
                <w:sz w:val="18"/>
              </w:rPr>
            </w:pPr>
            <w:r>
              <w:rPr>
                <w:rFonts w:ascii="Arial" w:hAnsi="Arial"/>
                <w:bCs/>
                <w:sz w:val="18"/>
              </w:rPr>
              <w:t>File Control Parameters (FCP)</w:t>
            </w:r>
          </w:p>
        </w:tc>
        <w:tc>
          <w:tcPr>
            <w:tcW w:w="34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1</w:t>
            </w:r>
          </w:p>
        </w:tc>
        <w:tc>
          <w:tcPr>
            <w:tcW w:w="32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Rel-6</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M</w:t>
            </w:r>
          </w:p>
        </w:tc>
        <w:tc>
          <w:tcPr>
            <w:tcW w:w="287"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6" w:hRule="atLeast"/>
          <w:jc w:val="center"/>
        </w:trPr>
        <w:tc>
          <w:tcPr>
            <w:tcW w:w="243" w:type="pct"/>
            <w:vMerge w:val="restart"/>
            <w:tcBorders>
              <w:top w:val="single" w:color="auto" w:sz="4" w:space="0"/>
              <w:left w:val="single" w:color="auto" w:sz="4" w:space="0"/>
              <w:right w:val="single" w:color="auto" w:sz="4" w:space="0"/>
            </w:tcBorders>
          </w:tcPr>
          <w:p>
            <w:pPr>
              <w:spacing w:after="0"/>
              <w:rPr>
                <w:rFonts w:ascii="Arial" w:hAnsi="Arial"/>
                <w:sz w:val="18"/>
              </w:rPr>
            </w:pPr>
            <w:r>
              <w:rPr>
                <w:rFonts w:ascii="Arial" w:hAnsi="Arial"/>
                <w:sz w:val="18"/>
              </w:rPr>
              <w:t>8.3</w:t>
            </w:r>
          </w:p>
        </w:tc>
        <w:tc>
          <w:tcPr>
            <w:tcW w:w="424" w:type="pct"/>
            <w:vMerge w:val="restart"/>
            <w:tcBorders>
              <w:top w:val="single" w:color="auto" w:sz="4" w:space="0"/>
              <w:left w:val="single" w:color="auto" w:sz="4" w:space="0"/>
              <w:right w:val="single" w:color="auto" w:sz="4" w:space="0"/>
            </w:tcBorders>
          </w:tcPr>
          <w:p>
            <w:pPr>
              <w:spacing w:after="0"/>
              <w:rPr>
                <w:rFonts w:ascii="Arial" w:hAnsi="Arial"/>
                <w:sz w:val="18"/>
              </w:rPr>
            </w:pPr>
            <w:r>
              <w:rPr>
                <w:rFonts w:ascii="Arial" w:hAnsi="Arial"/>
                <w:bCs/>
                <w:sz w:val="18"/>
              </w:rPr>
              <w:t>User verification and file access conditions</w:t>
            </w:r>
          </w:p>
        </w:tc>
        <w:tc>
          <w:tcPr>
            <w:tcW w:w="34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1</w:t>
            </w:r>
          </w:p>
        </w:tc>
        <w:tc>
          <w:tcPr>
            <w:tcW w:w="32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Rel-6</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C016</w:t>
            </w:r>
          </w:p>
        </w:tc>
        <w:tc>
          <w:tcPr>
            <w:tcW w:w="287"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23" w:hRule="atLeast"/>
          <w:jc w:val="center"/>
        </w:trPr>
        <w:tc>
          <w:tcPr>
            <w:tcW w:w="243" w:type="pct"/>
            <w:vMerge w:val="continue"/>
            <w:tcBorders>
              <w:left w:val="single" w:color="auto" w:sz="4" w:space="0"/>
              <w:bottom w:val="single" w:color="auto" w:sz="4" w:space="0"/>
              <w:right w:val="single" w:color="auto" w:sz="4" w:space="0"/>
            </w:tcBorders>
          </w:tcPr>
          <w:p>
            <w:pPr>
              <w:spacing w:after="0"/>
              <w:rPr>
                <w:rFonts w:ascii="Arial" w:hAnsi="Arial"/>
                <w:sz w:val="18"/>
              </w:rPr>
            </w:pPr>
          </w:p>
        </w:tc>
        <w:tc>
          <w:tcPr>
            <w:tcW w:w="424" w:type="pct"/>
            <w:vMerge w:val="continue"/>
            <w:tcBorders>
              <w:left w:val="single" w:color="auto" w:sz="4" w:space="0"/>
              <w:bottom w:val="single" w:color="auto" w:sz="4" w:space="0"/>
              <w:right w:val="single" w:color="auto" w:sz="4" w:space="0"/>
            </w:tcBorders>
          </w:tcPr>
          <w:p>
            <w:pPr>
              <w:spacing w:after="0"/>
              <w:rPr>
                <w:rFonts w:ascii="Arial" w:hAnsi="Arial"/>
                <w:bCs/>
                <w:sz w:val="18"/>
              </w:rPr>
            </w:pPr>
          </w:p>
        </w:tc>
        <w:tc>
          <w:tcPr>
            <w:tcW w:w="34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2</w:t>
            </w:r>
          </w:p>
        </w:tc>
        <w:tc>
          <w:tcPr>
            <w:tcW w:w="329"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rPr>
            </w:pPr>
            <w:r>
              <w:rPr>
                <w:rFonts w:ascii="Arial" w:hAnsi="Arial"/>
                <w:snapToGrid w:val="0"/>
                <w:sz w:val="18"/>
              </w:rPr>
              <w:t>Rel-6</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C017</w:t>
            </w:r>
          </w:p>
        </w:tc>
        <w:tc>
          <w:tcPr>
            <w:tcW w:w="226"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C017</w:t>
            </w:r>
          </w:p>
        </w:tc>
        <w:tc>
          <w:tcPr>
            <w:tcW w:w="222"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C017</w:t>
            </w:r>
          </w:p>
        </w:tc>
        <w:tc>
          <w:tcPr>
            <w:tcW w:w="224"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r>
              <w:rPr>
                <w:rFonts w:ascii="Arial" w:hAnsi="Arial"/>
                <w:snapToGrid w:val="0"/>
                <w:sz w:val="18"/>
                <w:szCs w:val="18"/>
              </w:rPr>
              <w:t>C017</w:t>
            </w:r>
          </w:p>
        </w:tc>
        <w:tc>
          <w:tcPr>
            <w:tcW w:w="287" w:type="pct"/>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6" w:hRule="atLeast"/>
          <w:jc w:val="center"/>
        </w:trPr>
        <w:tc>
          <w:tcPr>
            <w:tcW w:w="243"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8.4.1</w:t>
            </w:r>
          </w:p>
        </w:tc>
        <w:tc>
          <w:tcPr>
            <w:tcW w:w="424"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bCs/>
                <w:sz w:val="18"/>
              </w:rPr>
              <w:t>Contents of the EFs at the MF level</w:t>
            </w:r>
          </w:p>
        </w:tc>
        <w:tc>
          <w:tcPr>
            <w:tcW w:w="34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rPr>
              <w:t>1</w:t>
            </w:r>
          </w:p>
        </w:tc>
        <w:tc>
          <w:tcPr>
            <w:tcW w:w="32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rPr>
              <w:t>Rel-6</w:t>
            </w: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2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r>
              <w:rPr>
                <w:rFonts w:ascii="Arial" w:hAnsi="Arial"/>
                <w:snapToGrid w:val="0"/>
                <w:sz w:val="18"/>
                <w:szCs w:val="18"/>
              </w:rPr>
              <w:t>M</w:t>
            </w:r>
          </w:p>
        </w:tc>
        <w:tc>
          <w:tcPr>
            <w:tcW w:w="28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70" w:hRule="atLeast"/>
          <w:jc w:val="center"/>
        </w:trPr>
        <w:tc>
          <w:tcPr>
            <w:tcW w:w="5000" w:type="pct"/>
            <w:gridSpan w:val="20"/>
            <w:tcBorders>
              <w:top w:val="single" w:color="auto" w:sz="4" w:space="0"/>
              <w:left w:val="single" w:color="auto" w:sz="4" w:space="0"/>
              <w:bottom w:val="nil"/>
              <w:right w:val="single" w:color="auto" w:sz="4" w:space="0"/>
            </w:tcBorders>
          </w:tcPr>
          <w:p>
            <w:pPr>
              <w:pStyle w:val="54"/>
              <w:pBdr>
                <w:bottom w:val="single" w:color="auto" w:sz="4" w:space="1"/>
              </w:pBdr>
              <w:rPr>
                <w:snapToGrid w:val="0"/>
                <w:szCs w:val="18"/>
                <w:lang w:val="fi-FI"/>
              </w:rPr>
            </w:pPr>
            <w:r>
              <w:rPr>
                <w:snapToGrid w:val="0"/>
                <w:szCs w:val="18"/>
                <w:lang w:val="fi-FI"/>
              </w:rPr>
              <w:t>C001</w:t>
            </w:r>
            <w:r>
              <w:rPr>
                <w:snapToGrid w:val="0"/>
                <w:szCs w:val="18"/>
                <w:lang w:val="fi-FI"/>
              </w:rPr>
              <w:tab/>
            </w:r>
            <w:r>
              <w:rPr>
                <w:snapToGrid w:val="0"/>
                <w:szCs w:val="18"/>
                <w:lang w:val="fi-FI"/>
              </w:rPr>
              <w:t>void</w:t>
            </w:r>
          </w:p>
          <w:p>
            <w:pPr>
              <w:pStyle w:val="54"/>
              <w:rPr>
                <w:snapToGrid w:val="0"/>
                <w:szCs w:val="18"/>
                <w:lang w:val="fi-FI"/>
              </w:rPr>
            </w:pPr>
            <w:r>
              <w:rPr>
                <w:snapToGrid w:val="0"/>
                <w:szCs w:val="18"/>
                <w:lang w:val="fi-FI"/>
              </w:rPr>
              <w:t>C002</w:t>
            </w:r>
            <w:r>
              <w:rPr>
                <w:snapToGrid w:val="0"/>
                <w:szCs w:val="18"/>
                <w:lang w:val="fi-FI"/>
              </w:rPr>
              <w:tab/>
            </w:r>
            <w:r>
              <w:rPr>
                <w:snapToGrid w:val="0"/>
                <w:szCs w:val="18"/>
                <w:lang w:val="fi-FI"/>
              </w:rPr>
              <w:t>void</w:t>
            </w:r>
          </w:p>
          <w:p>
            <w:pPr>
              <w:pStyle w:val="54"/>
              <w:rPr>
                <w:snapToGrid w:val="0"/>
                <w:szCs w:val="18"/>
                <w:lang w:val="fi-FI"/>
              </w:rPr>
            </w:pPr>
            <w:r>
              <w:rPr>
                <w:snapToGrid w:val="0"/>
                <w:szCs w:val="18"/>
                <w:lang w:val="fi-FI"/>
              </w:rPr>
              <w:t>C003</w:t>
            </w:r>
            <w:r>
              <w:rPr>
                <w:snapToGrid w:val="0"/>
                <w:szCs w:val="18"/>
                <w:lang w:val="fi-FI"/>
              </w:rPr>
              <w:tab/>
            </w:r>
            <w:r>
              <w:rPr>
                <w:snapToGrid w:val="0"/>
                <w:szCs w:val="18"/>
                <w:lang w:val="fi-FI"/>
              </w:rPr>
              <w:t>void</w:t>
            </w:r>
          </w:p>
          <w:p>
            <w:pPr>
              <w:pStyle w:val="54"/>
              <w:rPr>
                <w:snapToGrid w:val="0"/>
                <w:szCs w:val="18"/>
              </w:rPr>
            </w:pPr>
            <w:r>
              <w:rPr>
                <w:snapToGrid w:val="0"/>
                <w:szCs w:val="18"/>
              </w:rPr>
              <w:t>C004</w:t>
            </w:r>
            <w:r>
              <w:rPr>
                <w:snapToGrid w:val="0"/>
                <w:szCs w:val="18"/>
              </w:rPr>
              <w:tab/>
            </w:r>
            <w:r>
              <w:rPr>
                <w:snapToGrid w:val="0"/>
                <w:szCs w:val="18"/>
              </w:rPr>
              <w:t>void</w:t>
            </w:r>
          </w:p>
          <w:p>
            <w:pPr>
              <w:pStyle w:val="54"/>
              <w:rPr>
                <w:snapToGrid w:val="0"/>
                <w:szCs w:val="18"/>
              </w:rPr>
            </w:pPr>
            <w:r>
              <w:rPr>
                <w:snapToGrid w:val="0"/>
                <w:szCs w:val="18"/>
              </w:rPr>
              <w:t>C005</w:t>
            </w:r>
            <w:r>
              <w:rPr>
                <w:snapToGrid w:val="0"/>
                <w:szCs w:val="18"/>
              </w:rPr>
              <w:tab/>
            </w:r>
            <w:r>
              <w:rPr>
                <w:snapToGrid w:val="0"/>
                <w:szCs w:val="18"/>
              </w:rPr>
              <w:t>void</w:t>
            </w:r>
          </w:p>
          <w:p>
            <w:pPr>
              <w:pStyle w:val="54"/>
            </w:pPr>
            <w:r>
              <w:rPr>
                <w:snapToGrid w:val="0"/>
                <w:szCs w:val="18"/>
              </w:rPr>
              <w:t>C006</w:t>
            </w:r>
            <w:r>
              <w:rPr>
                <w:snapToGrid w:val="0"/>
                <w:szCs w:val="18"/>
              </w:rPr>
              <w:tab/>
            </w:r>
            <w:r>
              <w:rPr>
                <w:snapToGrid w:val="0"/>
                <w:szCs w:val="18"/>
              </w:rPr>
              <w:t xml:space="preserve">IF </w:t>
            </w:r>
            <w:r>
              <w:t>O_T0 THEN M ELSE N/A</w:t>
            </w:r>
          </w:p>
          <w:p>
            <w:pPr>
              <w:pStyle w:val="54"/>
            </w:pPr>
            <w:r>
              <w:rPr>
                <w:snapToGrid w:val="0"/>
                <w:szCs w:val="18"/>
              </w:rPr>
              <w:t>C007</w:t>
            </w:r>
            <w:r>
              <w:rPr>
                <w:snapToGrid w:val="0"/>
                <w:szCs w:val="18"/>
              </w:rPr>
              <w:tab/>
            </w:r>
            <w:r>
              <w:rPr>
                <w:snapToGrid w:val="0"/>
                <w:szCs w:val="18"/>
              </w:rPr>
              <w:t xml:space="preserve">IF </w:t>
            </w:r>
            <w:r>
              <w:t>O_T1 THEN M ELSE N/A</w:t>
            </w:r>
          </w:p>
          <w:p>
            <w:pPr>
              <w:pStyle w:val="54"/>
              <w:rPr>
                <w:snapToGrid w:val="0"/>
                <w:szCs w:val="18"/>
                <w:lang w:val="fi-FI"/>
              </w:rPr>
            </w:pPr>
            <w:r>
              <w:rPr>
                <w:snapToGrid w:val="0"/>
                <w:szCs w:val="18"/>
                <w:lang w:val="fi-FI"/>
              </w:rPr>
              <w:t>C008</w:t>
            </w:r>
            <w:r>
              <w:rPr>
                <w:snapToGrid w:val="0"/>
                <w:szCs w:val="18"/>
                <w:lang w:val="fi-FI"/>
              </w:rPr>
              <w:tab/>
            </w:r>
            <w:r>
              <w:rPr>
                <w:snapToGrid w:val="0"/>
                <w:szCs w:val="18"/>
                <w:lang w:val="fi-FI"/>
              </w:rPr>
              <w:t>void</w:t>
            </w:r>
          </w:p>
          <w:p>
            <w:pPr>
              <w:pStyle w:val="54"/>
              <w:rPr>
                <w:snapToGrid w:val="0"/>
                <w:szCs w:val="18"/>
                <w:lang w:val="fi-FI"/>
              </w:rPr>
            </w:pPr>
            <w:r>
              <w:rPr>
                <w:snapToGrid w:val="0"/>
                <w:szCs w:val="18"/>
                <w:lang w:val="fi-FI"/>
              </w:rPr>
              <w:t>C009</w:t>
            </w:r>
            <w:r>
              <w:rPr>
                <w:snapToGrid w:val="0"/>
                <w:szCs w:val="18"/>
                <w:lang w:val="fi-FI"/>
              </w:rPr>
              <w:tab/>
            </w:r>
            <w:r>
              <w:rPr>
                <w:snapToGrid w:val="0"/>
                <w:szCs w:val="18"/>
                <w:lang w:val="fi-FI"/>
              </w:rPr>
              <w:t>void</w:t>
            </w:r>
          </w:p>
          <w:p>
            <w:pPr>
              <w:pStyle w:val="54"/>
              <w:rPr>
                <w:snapToGrid w:val="0"/>
                <w:szCs w:val="18"/>
                <w:lang w:val="fi-FI"/>
              </w:rPr>
            </w:pPr>
            <w:r>
              <w:rPr>
                <w:snapToGrid w:val="0"/>
                <w:szCs w:val="18"/>
                <w:lang w:val="fi-FI"/>
              </w:rPr>
              <w:t>C010</w:t>
            </w:r>
            <w:r>
              <w:rPr>
                <w:snapToGrid w:val="0"/>
                <w:szCs w:val="18"/>
                <w:lang w:val="fi-FI"/>
              </w:rPr>
              <w:tab/>
            </w:r>
            <w:r>
              <w:rPr>
                <w:snapToGrid w:val="0"/>
                <w:szCs w:val="18"/>
                <w:lang w:val="fi-FI"/>
              </w:rPr>
              <w:t>void</w:t>
            </w:r>
          </w:p>
          <w:p>
            <w:pPr>
              <w:pStyle w:val="54"/>
              <w:rPr>
                <w:snapToGrid w:val="0"/>
                <w:szCs w:val="18"/>
                <w:lang w:val="fi-FI"/>
              </w:rPr>
            </w:pPr>
            <w:r>
              <w:rPr>
                <w:snapToGrid w:val="0"/>
                <w:szCs w:val="18"/>
                <w:lang w:val="fi-FI"/>
              </w:rPr>
              <w:t>C011</w:t>
            </w:r>
            <w:r>
              <w:rPr>
                <w:snapToGrid w:val="0"/>
                <w:szCs w:val="18"/>
                <w:lang w:val="fi-FI"/>
              </w:rPr>
              <w:tab/>
            </w:r>
            <w:r>
              <w:rPr>
                <w:snapToGrid w:val="0"/>
                <w:szCs w:val="18"/>
                <w:lang w:val="fi-FI"/>
              </w:rPr>
              <w:t>void</w:t>
            </w:r>
          </w:p>
          <w:p>
            <w:pPr>
              <w:pStyle w:val="54"/>
              <w:rPr>
                <w:snapToGrid w:val="0"/>
                <w:szCs w:val="18"/>
                <w:lang w:val="fi-FI"/>
              </w:rPr>
            </w:pPr>
            <w:r>
              <w:rPr>
                <w:snapToGrid w:val="0"/>
                <w:szCs w:val="18"/>
                <w:lang w:val="fi-FI"/>
              </w:rPr>
              <w:t>C012</w:t>
            </w:r>
            <w:r>
              <w:rPr>
                <w:snapToGrid w:val="0"/>
                <w:szCs w:val="18"/>
                <w:lang w:val="fi-FI"/>
              </w:rPr>
              <w:tab/>
            </w:r>
            <w:r>
              <w:rPr>
                <w:snapToGrid w:val="0"/>
                <w:szCs w:val="18"/>
                <w:lang w:val="fi-FI"/>
              </w:rPr>
              <w:t>void</w:t>
            </w:r>
          </w:p>
          <w:p>
            <w:pPr>
              <w:pStyle w:val="54"/>
              <w:rPr>
                <w:snapToGrid w:val="0"/>
                <w:szCs w:val="18"/>
                <w:lang w:val="fi-FI"/>
              </w:rPr>
            </w:pPr>
            <w:r>
              <w:rPr>
                <w:snapToGrid w:val="0"/>
                <w:szCs w:val="18"/>
                <w:lang w:val="fi-FI"/>
              </w:rPr>
              <w:t>C013</w:t>
            </w:r>
            <w:r>
              <w:rPr>
                <w:snapToGrid w:val="0"/>
                <w:szCs w:val="18"/>
                <w:lang w:val="fi-FI"/>
              </w:rPr>
              <w:tab/>
            </w:r>
            <w:r>
              <w:rPr>
                <w:snapToGrid w:val="0"/>
                <w:szCs w:val="18"/>
                <w:lang w:val="fi-FI"/>
              </w:rPr>
              <w:t>void</w:t>
            </w:r>
          </w:p>
          <w:p>
            <w:pPr>
              <w:pStyle w:val="54"/>
              <w:rPr>
                <w:snapToGrid w:val="0"/>
                <w:szCs w:val="18"/>
              </w:rPr>
            </w:pPr>
            <w:r>
              <w:rPr>
                <w:snapToGrid w:val="0"/>
                <w:szCs w:val="18"/>
              </w:rPr>
              <w:t>C014</w:t>
            </w:r>
            <w:r>
              <w:rPr>
                <w:snapToGrid w:val="0"/>
                <w:szCs w:val="18"/>
              </w:rPr>
              <w:tab/>
            </w:r>
            <w:r>
              <w:rPr>
                <w:snapToGrid w:val="0"/>
                <w:szCs w:val="18"/>
              </w:rPr>
              <w:t>void</w:t>
            </w:r>
          </w:p>
          <w:p>
            <w:pPr>
              <w:pStyle w:val="54"/>
              <w:rPr>
                <w:snapToGrid w:val="0"/>
                <w:szCs w:val="18"/>
              </w:rPr>
            </w:pPr>
            <w:r>
              <w:rPr>
                <w:snapToGrid w:val="0"/>
                <w:szCs w:val="18"/>
              </w:rPr>
              <w:t>C015</w:t>
            </w:r>
            <w:r>
              <w:rPr>
                <w:snapToGrid w:val="0"/>
                <w:szCs w:val="18"/>
              </w:rPr>
              <w:tab/>
            </w:r>
            <w:r>
              <w:rPr>
                <w:snapToGrid w:val="0"/>
                <w:szCs w:val="18"/>
              </w:rPr>
              <w:t>void</w:t>
            </w:r>
          </w:p>
          <w:p>
            <w:pPr>
              <w:pStyle w:val="54"/>
              <w:rPr>
                <w:snapToGrid w:val="0"/>
                <w:szCs w:val="18"/>
              </w:rPr>
            </w:pPr>
            <w:r>
              <w:rPr>
                <w:snapToGrid w:val="0"/>
                <w:szCs w:val="18"/>
              </w:rPr>
              <w:t>C016</w:t>
            </w:r>
            <w:r>
              <w:rPr>
                <w:snapToGrid w:val="0"/>
                <w:szCs w:val="18"/>
              </w:rPr>
              <w:tab/>
            </w:r>
            <w:r>
              <w:rPr>
                <w:snapToGrid w:val="0"/>
                <w:szCs w:val="18"/>
              </w:rPr>
              <w:t>IF</w:t>
            </w:r>
            <w:r>
              <w:t xml:space="preserve"> </w:t>
            </w:r>
            <w:r>
              <w:rPr>
                <w:snapToGrid w:val="0"/>
                <w:szCs w:val="18"/>
              </w:rPr>
              <w:t>O_MULTI_VER THEN M ELSE N/A</w:t>
            </w:r>
          </w:p>
          <w:p>
            <w:pPr>
              <w:pStyle w:val="54"/>
              <w:rPr>
                <w:snapToGrid w:val="0"/>
                <w:szCs w:val="18"/>
              </w:rPr>
            </w:pPr>
            <w:r>
              <w:rPr>
                <w:snapToGrid w:val="0"/>
                <w:szCs w:val="18"/>
              </w:rPr>
              <w:t>C017</w:t>
            </w:r>
            <w:r>
              <w:rPr>
                <w:snapToGrid w:val="0"/>
                <w:szCs w:val="18"/>
              </w:rPr>
              <w:tab/>
            </w:r>
            <w:r>
              <w:rPr>
                <w:snapToGrid w:val="0"/>
                <w:szCs w:val="18"/>
              </w:rPr>
              <w:t>IF O_SINGLE_VER THEN M ELSE N/A</w:t>
            </w:r>
          </w:p>
          <w:p>
            <w:pPr>
              <w:pStyle w:val="54"/>
              <w:rPr>
                <w:snapToGrid w:val="0"/>
                <w:szCs w:val="18"/>
                <w:lang w:val="fi-FI"/>
              </w:rPr>
            </w:pPr>
            <w:r>
              <w:rPr>
                <w:snapToGrid w:val="0"/>
                <w:szCs w:val="18"/>
                <w:lang w:val="fi-FI"/>
              </w:rPr>
              <w:t>C018</w:t>
            </w:r>
            <w:r>
              <w:rPr>
                <w:snapToGrid w:val="0"/>
                <w:szCs w:val="18"/>
                <w:lang w:val="fi-FI"/>
              </w:rPr>
              <w:tab/>
            </w:r>
            <w:r>
              <w:rPr>
                <w:snapToGrid w:val="0"/>
                <w:szCs w:val="18"/>
                <w:lang w:val="fi-FI"/>
              </w:rPr>
              <w:t>void</w:t>
            </w:r>
          </w:p>
          <w:p>
            <w:pPr>
              <w:pStyle w:val="54"/>
              <w:rPr>
                <w:snapToGrid w:val="0"/>
                <w:szCs w:val="18"/>
                <w:lang w:val="fi-FI"/>
              </w:rPr>
            </w:pPr>
            <w:r>
              <w:rPr>
                <w:snapToGrid w:val="0"/>
                <w:szCs w:val="18"/>
                <w:lang w:val="fi-FI"/>
              </w:rPr>
              <w:t>C019</w:t>
            </w:r>
            <w:r>
              <w:rPr>
                <w:snapToGrid w:val="0"/>
                <w:szCs w:val="18"/>
                <w:lang w:val="fi-FI"/>
              </w:rPr>
              <w:tab/>
            </w:r>
            <w:r>
              <w:rPr>
                <w:snapToGrid w:val="0"/>
                <w:szCs w:val="18"/>
                <w:lang w:val="fi-FI"/>
              </w:rPr>
              <w:t>void</w:t>
            </w:r>
          </w:p>
          <w:p>
            <w:pPr>
              <w:pStyle w:val="54"/>
              <w:rPr>
                <w:snapToGrid w:val="0"/>
                <w:szCs w:val="18"/>
                <w:lang w:val="fi-FI"/>
              </w:rPr>
            </w:pPr>
            <w:r>
              <w:rPr>
                <w:snapToGrid w:val="0"/>
                <w:szCs w:val="18"/>
                <w:lang w:val="fi-FI"/>
              </w:rPr>
              <w:t>C020</w:t>
            </w:r>
            <w:r>
              <w:rPr>
                <w:snapToGrid w:val="0"/>
                <w:szCs w:val="18"/>
                <w:lang w:val="fi-FI"/>
              </w:rPr>
              <w:tab/>
            </w:r>
            <w:r>
              <w:rPr>
                <w:snapToGrid w:val="0"/>
                <w:szCs w:val="18"/>
                <w:lang w:val="fi-FI"/>
              </w:rPr>
              <w:t>void</w:t>
            </w:r>
          </w:p>
          <w:p>
            <w:pPr>
              <w:pStyle w:val="54"/>
              <w:rPr>
                <w:snapToGrid w:val="0"/>
                <w:szCs w:val="18"/>
                <w:lang w:val="fi-FI"/>
              </w:rPr>
            </w:pPr>
            <w:r>
              <w:rPr>
                <w:snapToGrid w:val="0"/>
                <w:szCs w:val="18"/>
                <w:lang w:val="fi-FI"/>
              </w:rPr>
              <w:t>C021</w:t>
            </w:r>
            <w:r>
              <w:rPr>
                <w:snapToGrid w:val="0"/>
                <w:szCs w:val="18"/>
                <w:lang w:val="fi-FI"/>
              </w:rPr>
              <w:tab/>
            </w:r>
            <w:r>
              <w:rPr>
                <w:snapToGrid w:val="0"/>
                <w:szCs w:val="18"/>
                <w:lang w:val="fi-FI"/>
              </w:rPr>
              <w:t>void</w:t>
            </w:r>
          </w:p>
          <w:p>
            <w:pPr>
              <w:pStyle w:val="54"/>
              <w:rPr>
                <w:snapToGrid w:val="0"/>
                <w:szCs w:val="18"/>
                <w:lang w:val="fi-FI"/>
              </w:rPr>
            </w:pPr>
            <w:r>
              <w:rPr>
                <w:snapToGrid w:val="0"/>
                <w:szCs w:val="18"/>
                <w:lang w:val="fi-FI"/>
              </w:rPr>
              <w:t>C022</w:t>
            </w:r>
            <w:r>
              <w:rPr>
                <w:snapToGrid w:val="0"/>
                <w:szCs w:val="18"/>
                <w:lang w:val="fi-FI"/>
              </w:rPr>
              <w:tab/>
            </w:r>
            <w:r>
              <w:rPr>
                <w:snapToGrid w:val="0"/>
                <w:szCs w:val="18"/>
                <w:lang w:val="fi-FI"/>
              </w:rPr>
              <w:t>void</w:t>
            </w:r>
          </w:p>
          <w:p>
            <w:pPr>
              <w:pStyle w:val="54"/>
              <w:rPr>
                <w:snapToGrid w:val="0"/>
                <w:szCs w:val="18"/>
                <w:lang w:val="fi-FI"/>
              </w:rPr>
            </w:pPr>
            <w:r>
              <w:rPr>
                <w:snapToGrid w:val="0"/>
                <w:szCs w:val="18"/>
                <w:lang w:val="fi-FI"/>
              </w:rPr>
              <w:t>C023</w:t>
            </w:r>
            <w:r>
              <w:rPr>
                <w:snapToGrid w:val="0"/>
                <w:szCs w:val="18"/>
                <w:lang w:val="fi-FI"/>
              </w:rPr>
              <w:tab/>
            </w:r>
            <w:r>
              <w:rPr>
                <w:snapToGrid w:val="0"/>
                <w:szCs w:val="18"/>
                <w:lang w:val="fi-FI"/>
              </w:rPr>
              <w:t>void</w:t>
            </w:r>
          </w:p>
          <w:p>
            <w:pPr>
              <w:pStyle w:val="54"/>
              <w:pBdr>
                <w:bottom w:val="single" w:color="auto" w:sz="4" w:space="1"/>
              </w:pBdr>
              <w:rPr>
                <w:ins w:id="15" w:author="cmcc" w:date="2023-08-22T22:35:55Z"/>
                <w:bCs/>
              </w:rPr>
            </w:pPr>
            <w:r>
              <w:rPr>
                <w:snapToGrid w:val="0"/>
                <w:szCs w:val="18"/>
              </w:rPr>
              <w:t>C024</w:t>
            </w:r>
            <w:r>
              <w:rPr>
                <w:snapToGrid w:val="0"/>
                <w:szCs w:val="18"/>
              </w:rPr>
              <w:tab/>
            </w:r>
            <w:r>
              <w:rPr>
                <w:snapToGrid w:val="0"/>
                <w:szCs w:val="18"/>
              </w:rPr>
              <w:t>IF O_GET</w:t>
            </w:r>
            <w:r>
              <w:rPr>
                <w:snapToGrid w:val="0"/>
              </w:rPr>
              <w:t xml:space="preserve"> IDENTITY_SUCI </w:t>
            </w:r>
            <w:r>
              <w:rPr>
                <w:bCs/>
              </w:rPr>
              <w:t>THEN M ELSE N/A</w:t>
            </w:r>
          </w:p>
          <w:p>
            <w:pPr>
              <w:pStyle w:val="54"/>
              <w:pBdr>
                <w:bottom w:val="single" w:color="auto" w:sz="4" w:space="1"/>
              </w:pBdr>
              <w:rPr>
                <w:ins w:id="16" w:author="cmcc" w:date="2023-08-22T22:36:18Z"/>
                <w:rFonts w:ascii="Arial" w:hAnsi="Arial"/>
                <w:snapToGrid w:val="0"/>
                <w:sz w:val="18"/>
              </w:rPr>
            </w:pPr>
            <w:ins w:id="17" w:author="cmcc" w:date="2023-08-22T22:36:18Z">
              <w:r>
                <w:rPr>
                  <w:rFonts w:ascii="Arial" w:hAnsi="Arial"/>
                  <w:snapToGrid w:val="0"/>
                  <w:sz w:val="18"/>
                </w:rPr>
                <w:t>C025</w:t>
              </w:r>
            </w:ins>
            <w:ins w:id="18" w:author="cmcc" w:date="2023-08-22T22:36:18Z">
              <w:r>
                <w:rPr>
                  <w:rFonts w:ascii="Arial" w:hAnsi="Arial"/>
                  <w:snapToGrid w:val="0"/>
                  <w:sz w:val="18"/>
                </w:rPr>
                <w:tab/>
              </w:r>
            </w:ins>
            <w:ins w:id="19" w:author="cmcc" w:date="2023-08-22T22:36:18Z">
              <w:r>
                <w:rPr>
                  <w:rFonts w:ascii="Arial" w:hAnsi="Arial"/>
                  <w:snapToGrid w:val="0"/>
                  <w:sz w:val="18"/>
                </w:rPr>
                <w:t>IF (NOT O_NON_IMSI_SUPI) THEN M ELSE N/A</w:t>
              </w:r>
            </w:ins>
          </w:p>
          <w:p>
            <w:pPr>
              <w:pStyle w:val="54"/>
              <w:pBdr>
                <w:bottom w:val="single" w:color="auto" w:sz="4" w:space="1"/>
              </w:pBdr>
              <w:rPr>
                <w:bCs/>
              </w:rPr>
            </w:pPr>
            <w:ins w:id="20" w:author="cmcc" w:date="2023-08-22T22:36:18Z">
              <w:r>
                <w:rPr>
                  <w:rFonts w:ascii="Arial" w:hAnsi="Arial"/>
                  <w:snapToGrid w:val="0"/>
                  <w:sz w:val="18"/>
                </w:rPr>
                <w:t>C026</w:t>
              </w:r>
            </w:ins>
            <w:ins w:id="21" w:author="cmcc" w:date="2023-08-22T22:36:18Z">
              <w:r>
                <w:rPr>
                  <w:rFonts w:ascii="Arial" w:hAnsi="Arial"/>
                  <w:snapToGrid w:val="0"/>
                  <w:sz w:val="18"/>
                </w:rPr>
                <w:tab/>
              </w:r>
            </w:ins>
            <w:ins w:id="22" w:author="cmcc" w:date="2023-08-22T22:36:18Z">
              <w:r>
                <w:rPr>
                  <w:rFonts w:ascii="Arial" w:hAnsi="Arial"/>
                  <w:snapToGrid w:val="0"/>
                  <w:sz w:val="18"/>
                </w:rPr>
                <w:t>IF O_NON_IMSI_SUPI THEN M ELSE N/A</w:t>
              </w:r>
            </w:ins>
          </w:p>
        </w:tc>
      </w:tr>
    </w:tbl>
    <w:p/>
    <w:p>
      <w:pPr>
        <w:rPr>
          <w:ins w:id="23" w:author="cmcc" w:date="2023-08-22T22:36:44Z"/>
        </w:rPr>
      </w:pPr>
    </w:p>
    <w:p>
      <w:pPr>
        <w:rPr>
          <w:ins w:id="24" w:author="cmcc" w:date="2023-08-22T22:36:48Z"/>
          <w:rFonts w:asciiTheme="minorHAnsi" w:hAnsiTheme="minorHAnsi" w:cstheme="minorHAnsi"/>
          <w:highlight w:val="green"/>
          <w:lang w:val="en-US"/>
        </w:rPr>
      </w:pPr>
      <w:bookmarkStart w:id="23" w:name="_Toc51832212"/>
      <w:bookmarkStart w:id="24" w:name="_Toc74217178"/>
      <w:bookmarkStart w:id="25" w:name="_Toc44962319"/>
      <w:bookmarkStart w:id="26" w:name="_Toc11051515"/>
    </w:p>
    <w:p>
      <w:pPr>
        <w:rPr>
          <w:ins w:id="25" w:author="cmcc" w:date="2023-08-22T22:36:48Z"/>
          <w:rFonts w:asciiTheme="minorHAnsi" w:hAnsiTheme="minorHAnsi" w:cstheme="minorHAnsi"/>
          <w:highlight w:val="green"/>
          <w:lang w:val="en-US"/>
        </w:rPr>
      </w:pPr>
    </w:p>
    <w:p>
      <w:pPr>
        <w:rPr>
          <w:ins w:id="26" w:author="cmcc" w:date="2023-08-22T22:36:49Z"/>
          <w:rFonts w:asciiTheme="minorHAnsi" w:hAnsiTheme="minorHAnsi" w:cstheme="minorHAnsi"/>
          <w:highlight w:val="green"/>
          <w:lang w:val="en-US"/>
        </w:rPr>
      </w:pPr>
    </w:p>
    <w:p>
      <w:pPr>
        <w:rPr>
          <w:ins w:id="27" w:author="cmcc" w:date="2023-08-22T22:36:49Z"/>
          <w:rFonts w:asciiTheme="minorHAnsi" w:hAnsiTheme="minorHAnsi" w:cstheme="minorHAnsi"/>
          <w:highlight w:val="green"/>
          <w:lang w:val="en-US"/>
        </w:rPr>
      </w:pPr>
    </w:p>
    <w:p>
      <w:pPr>
        <w:rPr>
          <w:rFonts w:asciiTheme="minorHAnsi" w:hAnsiTheme="minorHAnsi" w:cstheme="minorHAnsi"/>
          <w:highlight w:val="green"/>
          <w:lang w:val="en-US" w:eastAsia="zh-CN"/>
        </w:rPr>
      </w:pPr>
      <w:bookmarkStart w:id="27" w:name="OLE_LINK1"/>
      <w:r>
        <w:rPr>
          <w:rFonts w:asciiTheme="minorHAnsi" w:hAnsiTheme="minorHAnsi" w:cstheme="minorHAnsi"/>
          <w:highlight w:val="green"/>
          <w:lang w:val="en-US"/>
        </w:rPr>
        <w:t xml:space="preserve">**************************************** </w:t>
      </w:r>
      <w:r>
        <w:rPr>
          <w:rFonts w:hint="eastAsia" w:asciiTheme="minorHAnsi" w:hAnsiTheme="minorHAnsi" w:cstheme="minorHAnsi"/>
          <w:highlight w:val="green"/>
          <w:lang w:val="en-US" w:eastAsia="zh-CN"/>
        </w:rPr>
        <w:t>N</w:t>
      </w:r>
      <w:r>
        <w:rPr>
          <w:rFonts w:asciiTheme="minorHAnsi" w:hAnsiTheme="minorHAnsi" w:cstheme="minorHAnsi"/>
          <w:highlight w:val="green"/>
          <w:lang w:val="en-US"/>
        </w:rPr>
        <w:t xml:space="preserve">ext </w:t>
      </w:r>
      <w:r>
        <w:rPr>
          <w:rFonts w:hint="eastAsia" w:asciiTheme="minorHAnsi" w:hAnsiTheme="minorHAnsi" w:cstheme="minorHAnsi"/>
          <w:highlight w:val="green"/>
          <w:lang w:val="en-US" w:eastAsia="zh-CN"/>
        </w:rPr>
        <w:t>of C</w:t>
      </w:r>
      <w:r>
        <w:rPr>
          <w:rFonts w:asciiTheme="minorHAnsi" w:hAnsiTheme="minorHAnsi" w:cstheme="minorHAnsi"/>
          <w:highlight w:val="green"/>
          <w:lang w:val="en-US"/>
        </w:rPr>
        <w:t>hange ***********************************</w:t>
      </w:r>
      <w:bookmarkEnd w:id="27"/>
    </w:p>
    <w:bookmarkEnd w:id="23"/>
    <w:bookmarkEnd w:id="24"/>
    <w:bookmarkEnd w:id="25"/>
    <w:bookmarkEnd w:id="26"/>
    <w:p>
      <w:pPr>
        <w:pStyle w:val="3"/>
      </w:pPr>
      <w:bookmarkStart w:id="28" w:name="_Toc138681388"/>
      <w:r>
        <w:rPr>
          <w:rFonts w:hint="eastAsia"/>
        </w:rPr>
        <w:t>7.1</w:t>
      </w:r>
      <w:r>
        <w:tab/>
      </w:r>
      <w:r>
        <w:t>Contents of the Elementary Files (EF)</w:t>
      </w:r>
      <w:bookmarkEnd w:id="28"/>
    </w:p>
    <w:p>
      <w:r>
        <w:t xml:space="preserve">The clause provides tests to ensure that the IUT contains all of the EFs need for a </w:t>
      </w:r>
      <w:r>
        <w:rPr>
          <w:rFonts w:hint="eastAsia"/>
        </w:rPr>
        <w:t>Telecom</w:t>
      </w:r>
      <w:r>
        <w:t xml:space="preserve"> session.</w:t>
      </w:r>
    </w:p>
    <w:p>
      <w:pPr>
        <w:pStyle w:val="4"/>
      </w:pPr>
      <w:bookmarkStart w:id="29" w:name="_Toc138681389"/>
      <w:bookmarkStart w:id="30" w:name="_Toc51832213"/>
      <w:bookmarkStart w:id="31" w:name="_Toc11051516"/>
      <w:bookmarkStart w:id="32" w:name="_Toc44962320"/>
      <w:r>
        <w:rPr>
          <w:rFonts w:hint="eastAsia"/>
        </w:rPr>
        <w:t>7.1.1</w:t>
      </w:r>
      <w:r>
        <w:tab/>
      </w:r>
      <w:r>
        <w:t>Definition and applicability</w:t>
      </w:r>
      <w:bookmarkEnd w:id="29"/>
      <w:bookmarkEnd w:id="30"/>
      <w:bookmarkEnd w:id="31"/>
      <w:bookmarkEnd w:id="32"/>
    </w:p>
    <w:p>
      <w:r>
        <w:t>See clause 3.5.3.</w:t>
      </w:r>
    </w:p>
    <w:p>
      <w:pPr>
        <w:pStyle w:val="4"/>
      </w:pPr>
      <w:bookmarkStart w:id="33" w:name="_Toc51832214"/>
      <w:bookmarkStart w:id="34" w:name="_Toc11051517"/>
      <w:bookmarkStart w:id="35" w:name="_Toc44962321"/>
      <w:bookmarkStart w:id="36" w:name="_Toc138681390"/>
      <w:r>
        <w:rPr>
          <w:rFonts w:hint="eastAsia"/>
        </w:rPr>
        <w:t>7.1.2</w:t>
      </w:r>
      <w:r>
        <w:tab/>
      </w:r>
      <w:r>
        <w:t>Conformance requirement</w:t>
      </w:r>
      <w:bookmarkEnd w:id="33"/>
      <w:bookmarkEnd w:id="34"/>
      <w:bookmarkEnd w:id="35"/>
      <w:bookmarkEnd w:id="36"/>
    </w:p>
    <w:p>
      <w:pPr>
        <w:pStyle w:val="76"/>
      </w:pPr>
      <w:r>
        <w:t>The following conformance requirements refer to the tables for each EF in T</w:t>
      </w:r>
      <w:r>
        <w:rPr>
          <w:rFonts w:hint="eastAsia"/>
        </w:rPr>
        <w:t>S 31.102 [</w:t>
      </w:r>
      <w:r>
        <w:t>3</w:t>
      </w:r>
      <w:r>
        <w:rPr>
          <w:rFonts w:hint="eastAsia"/>
        </w:rPr>
        <w:t>], clause 4.</w:t>
      </w:r>
    </w:p>
    <w:p>
      <w:pPr>
        <w:pStyle w:val="56"/>
        <w:spacing w:before="0" w:after="0"/>
        <w:rPr>
          <w:sz w:val="8"/>
          <w:szCs w:val="8"/>
        </w:rPr>
      </w:pPr>
    </w:p>
    <w:tbl>
      <w:tblPr>
        <w:tblStyle w:val="43"/>
        <w:tblW w:w="0" w:type="auto"/>
        <w:tblInd w:w="2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7821"/>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t>CR1</w:t>
            </w:r>
          </w:p>
        </w:tc>
        <w:tc>
          <w:tcPr>
            <w:tcW w:w="0" w:type="auto"/>
          </w:tcPr>
          <w:p>
            <w:pPr>
              <w:pStyle w:val="59"/>
            </w:pPr>
            <w:r>
              <w:t>Each existing EF shall be selectable under the respective DF using the identifier given in the table for that EF.</w:t>
            </w:r>
          </w:p>
        </w:tc>
        <w:tc>
          <w:tcPr>
            <w:tcW w:w="0" w:type="auto"/>
          </w:tcPr>
          <w:p>
            <w:pPr>
              <w:pStyle w:val="59"/>
              <w:jc w:val="center"/>
            </w:pP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t>CR2</w:t>
            </w:r>
          </w:p>
        </w:tc>
        <w:tc>
          <w:tcPr>
            <w:tcW w:w="0" w:type="auto"/>
          </w:tcPr>
          <w:p>
            <w:pPr>
              <w:pStyle w:val="59"/>
            </w:pPr>
            <w:r>
              <w:t xml:space="preserve">All mandatory EFs shall exist on the </w:t>
            </w:r>
            <w:r>
              <w:rPr>
                <w:rFonts w:hint="eastAsia"/>
              </w:rPr>
              <w:t>UICC</w:t>
            </w:r>
            <w:r>
              <w:t>.</w:t>
            </w:r>
          </w:p>
        </w:tc>
        <w:tc>
          <w:tcPr>
            <w:tcW w:w="0" w:type="auto"/>
          </w:tcPr>
          <w:p>
            <w:pPr>
              <w:pStyle w:val="59"/>
              <w:jc w:val="center"/>
            </w:pP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t>CR3</w:t>
            </w:r>
          </w:p>
        </w:tc>
        <w:tc>
          <w:tcPr>
            <w:tcW w:w="0" w:type="auto"/>
          </w:tcPr>
          <w:p>
            <w:pPr>
              <w:pStyle w:val="59"/>
            </w:pPr>
            <w:r>
              <w:t>The identifier of the EF shall be that given in the table for that EF.</w:t>
            </w:r>
          </w:p>
        </w:tc>
        <w:tc>
          <w:tcPr>
            <w:tcW w:w="0" w:type="auto"/>
          </w:tcPr>
          <w:p>
            <w:pPr>
              <w:pStyle w:val="59"/>
              <w:jc w:val="center"/>
            </w:pP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t>CR4</w:t>
            </w:r>
          </w:p>
        </w:tc>
        <w:tc>
          <w:tcPr>
            <w:tcW w:w="0" w:type="auto"/>
          </w:tcPr>
          <w:p>
            <w:pPr>
              <w:pStyle w:val="59"/>
            </w:pPr>
            <w:r>
              <w:t>The type and structure of the EF shall be that given in the table for that EF.</w:t>
            </w:r>
          </w:p>
        </w:tc>
        <w:tc>
          <w:tcPr>
            <w:tcW w:w="0" w:type="auto"/>
          </w:tcPr>
          <w:p>
            <w:pPr>
              <w:pStyle w:val="59"/>
              <w:jc w:val="center"/>
            </w:pP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t>CR5</w:t>
            </w:r>
          </w:p>
        </w:tc>
        <w:tc>
          <w:tcPr>
            <w:tcW w:w="0" w:type="auto"/>
          </w:tcPr>
          <w:p>
            <w:pPr>
              <w:pStyle w:val="59"/>
            </w:pPr>
            <w:r>
              <w:t>The file size shall be at least that given in the table for that EF.</w:t>
            </w:r>
          </w:p>
        </w:tc>
        <w:tc>
          <w:tcPr>
            <w:tcW w:w="0" w:type="auto"/>
          </w:tcPr>
          <w:p>
            <w:pPr>
              <w:pStyle w:val="59"/>
              <w:jc w:val="center"/>
            </w:pP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rPr>
                <w:rFonts w:hint="eastAsia"/>
              </w:rPr>
              <w:t>CR6</w:t>
            </w:r>
          </w:p>
        </w:tc>
        <w:tc>
          <w:tcPr>
            <w:tcW w:w="0" w:type="auto"/>
          </w:tcPr>
          <w:p>
            <w:pPr>
              <w:pStyle w:val="59"/>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pPr>
              <w:pStyle w:val="59"/>
              <w:jc w:val="center"/>
            </w:pP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rPr>
                <w:rFonts w:hint="eastAsia"/>
              </w:rPr>
              <w:t>CR7</w:t>
            </w:r>
          </w:p>
        </w:tc>
        <w:tc>
          <w:tcPr>
            <w:tcW w:w="0" w:type="auto"/>
          </w:tcPr>
          <w:p>
            <w:pPr>
              <w:pStyle w:val="59"/>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pPr>
              <w:pStyle w:val="59"/>
              <w:jc w:val="center"/>
            </w:pPr>
            <w:r>
              <w:t>(R99) Rel-6 -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rPr>
                <w:rFonts w:hint="eastAsia"/>
              </w:rPr>
              <w:t>CR8</w:t>
            </w:r>
          </w:p>
        </w:tc>
        <w:tc>
          <w:tcPr>
            <w:tcW w:w="0" w:type="auto"/>
          </w:tcPr>
          <w:p>
            <w:pPr>
              <w:pStyle w:val="59"/>
            </w:pPr>
            <w:r>
              <w:t>The access conditions shall be those given in the table for that EF.</w:t>
            </w:r>
          </w:p>
        </w:tc>
        <w:tc>
          <w:tcPr>
            <w:tcW w:w="0" w:type="auto"/>
          </w:tcPr>
          <w:p>
            <w:pPr>
              <w:pStyle w:val="59"/>
              <w:jc w:val="center"/>
            </w:pP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t>CR9</w:t>
            </w:r>
          </w:p>
        </w:tc>
        <w:tc>
          <w:tcPr>
            <w:tcW w:w="0" w:type="auto"/>
          </w:tcPr>
          <w:p>
            <w:pPr>
              <w:pStyle w:val="59"/>
            </w:pPr>
            <w:r>
              <w:t>If no SFI is indicated in the table for the EF, the EF shall not have an SFI.</w:t>
            </w:r>
          </w:p>
        </w:tc>
        <w:tc>
          <w:tcPr>
            <w:tcW w:w="0" w:type="auto"/>
          </w:tcPr>
          <w:p>
            <w:pPr>
              <w:pStyle w:val="59"/>
              <w:jc w:val="center"/>
            </w:pPr>
            <w:r>
              <w:t>(R99) Rel-6 -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r>
              <w:t>CR10</w:t>
            </w:r>
          </w:p>
        </w:tc>
        <w:tc>
          <w:tcPr>
            <w:tcW w:w="0" w:type="auto"/>
          </w:tcPr>
          <w:p>
            <w:pPr>
              <w:pStyle w:val="59"/>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pPr>
              <w:pStyle w:val="59"/>
              <w:jc w:val="center"/>
            </w:pP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pPr>
            <w:ins w:id="28" w:author="cmcc" w:date="2023-08-22T22:38:15Z">
              <w:r>
                <w:rPr>
                  <w:rFonts w:hint="eastAsia"/>
                  <w:lang w:eastAsia="zh-CN"/>
                </w:rPr>
                <w:t>CR11</w:t>
              </w:r>
            </w:ins>
          </w:p>
        </w:tc>
        <w:tc>
          <w:tcPr>
            <w:tcW w:w="0" w:type="auto"/>
          </w:tcPr>
          <w:p>
            <w:pPr>
              <w:pStyle w:val="59"/>
              <w:rPr>
                <w:rFonts w:hint="eastAsia"/>
              </w:rPr>
            </w:pPr>
            <w:ins w:id="29" w:author="cmcc" w:date="2023-08-22T22:38:32Z">
              <w:r>
                <w:rPr/>
                <w:t>If USIM supporting non-IMSI SUPI type service n°130 is "available", EF</w:t>
              </w:r>
            </w:ins>
            <w:ins w:id="30" w:author="cmcc" w:date="2023-08-22T22:38:32Z">
              <w:r>
                <w:rPr>
                  <w:vertAlign w:val="subscript"/>
                </w:rPr>
                <w:t>SUPI_NAI</w:t>
              </w:r>
            </w:ins>
            <w:ins w:id="31" w:author="cmcc" w:date="2023-08-22T22:38:32Z">
              <w:r>
                <w:rPr/>
                <w:t xml:space="preserve"> shall be present</w:t>
              </w:r>
            </w:ins>
            <w:ins w:id="32" w:author="cmcc" w:date="2023-08-22T22:38:32Z">
              <w:r>
                <w:rPr>
                  <w:rFonts w:hint="eastAsia"/>
                  <w:lang w:eastAsia="zh-CN"/>
                </w:rPr>
                <w:t>,</w:t>
              </w:r>
            </w:ins>
            <w:ins w:id="33" w:author="cmcc" w:date="2023-08-22T22:38:32Z">
              <w:r>
                <w:rPr>
                  <w:lang w:eastAsia="zh-CN"/>
                </w:rPr>
                <w:t xml:space="preserve"> </w:t>
              </w:r>
            </w:ins>
            <w:ins w:id="34" w:author="cmcc" w:date="2023-08-22T22:38:32Z">
              <w:r>
                <w:rPr>
                  <w:lang w:val="en-US"/>
                </w:rPr>
                <w:t>EF</w:t>
              </w:r>
            </w:ins>
            <w:ins w:id="35" w:author="cmcc" w:date="2023-08-22T22:38:32Z">
              <w:r>
                <w:rPr>
                  <w:vertAlign w:val="subscript"/>
                  <w:lang w:val="en-US"/>
                </w:rPr>
                <w:t>IMSI</w:t>
              </w:r>
            </w:ins>
            <w:ins w:id="36" w:author="cmcc" w:date="2023-08-22T22:38:32Z">
              <w:r>
                <w:rPr/>
                <w:t xml:space="preserve"> shall not be available</w:t>
              </w:r>
            </w:ins>
            <w:ins w:id="37" w:author="cmcc" w:date="2023-08-22T22:38:32Z">
              <w:r>
                <w:rPr>
                  <w:rFonts w:hint="eastAsia"/>
                  <w:lang w:eastAsia="zh-CN"/>
                </w:rPr>
                <w:t xml:space="preserve"> </w:t>
              </w:r>
            </w:ins>
            <w:ins w:id="38" w:author="cmcc" w:date="2023-08-22T22:38:32Z">
              <w:bookmarkStart w:id="37" w:name="OLE_LINK23"/>
              <w:bookmarkStart w:id="38" w:name="OLE_LINK24"/>
              <w:r>
                <w:rPr/>
                <w:t xml:space="preserve">and the length of the MNC in the IMSI </w:t>
              </w:r>
            </w:ins>
            <w:ins w:id="39" w:author="cmcc" w:date="2023-08-22T22:38:32Z">
              <w:r>
                <w:rPr>
                  <w:lang w:eastAsia="zh-CN"/>
                </w:rPr>
                <w:t xml:space="preserve">coded in </w:t>
              </w:r>
            </w:ins>
            <w:ins w:id="40" w:author="cmcc" w:date="2023-08-22T22:38:32Z">
              <w:r>
                <w:rPr/>
                <w:t>EF</w:t>
              </w:r>
            </w:ins>
            <w:ins w:id="41" w:author="cmcc" w:date="2023-08-22T22:38:32Z">
              <w:r>
                <w:rPr>
                  <w:rFonts w:hint="eastAsia"/>
                  <w:vertAlign w:val="subscript"/>
                  <w:lang w:eastAsia="zh-CN"/>
                </w:rPr>
                <w:t>AD</w:t>
              </w:r>
            </w:ins>
            <w:ins w:id="42" w:author="cmcc" w:date="2023-08-22T22:38:32Z">
              <w:r>
                <w:rPr>
                  <w:lang w:eastAsia="zh-CN"/>
                </w:rPr>
                <w:t xml:space="preserve"> shall be set to 0</w:t>
              </w:r>
              <w:bookmarkEnd w:id="37"/>
              <w:bookmarkEnd w:id="38"/>
            </w:ins>
            <w:ins w:id="43" w:author="cmcc" w:date="2023-08-22T22:38:32Z">
              <w:r>
                <w:rPr>
                  <w:rFonts w:hint="eastAsia"/>
                  <w:lang w:eastAsia="zh-CN"/>
                </w:rPr>
                <w:t>.</w:t>
              </w:r>
            </w:ins>
          </w:p>
        </w:tc>
        <w:tc>
          <w:tcPr>
            <w:tcW w:w="0" w:type="auto"/>
          </w:tcPr>
          <w:p>
            <w:pPr>
              <w:pStyle w:val="59"/>
              <w:jc w:val="center"/>
            </w:pPr>
            <w:ins w:id="44" w:author="cmcc" w:date="2023-08-22T22:38:58Z">
              <w:r>
                <w:rPr>
                  <w:rFonts w:hint="eastAsia"/>
                  <w:lang w:eastAsia="zh-CN"/>
                </w:rPr>
                <w:t>Rel-16-</w:t>
              </w:r>
            </w:ins>
            <w:ins w:id="45" w:author="cmcc" w:date="2023-08-22T22:38:58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tcPr>
          <w:p>
            <w:pPr>
              <w:pStyle w:val="59"/>
              <w:jc w:val="center"/>
              <w:rPr>
                <w:rFonts w:hint="eastAsia" w:eastAsia="宋体"/>
                <w:lang w:val="en-US" w:eastAsia="zh-CN"/>
              </w:rPr>
            </w:pPr>
            <w:ins w:id="46" w:author="cmcc" w:date="2023-08-22T22:38:19Z">
              <w:r>
                <w:rPr>
                  <w:rFonts w:hint="eastAsia"/>
                </w:rPr>
                <w:t>CR1</w:t>
              </w:r>
            </w:ins>
            <w:ins w:id="47" w:author="cmcc" w:date="2023-08-22T22:38:21Z">
              <w:r>
                <w:rPr>
                  <w:rFonts w:hint="eastAsia" w:eastAsia="宋体"/>
                  <w:lang w:val="en-US" w:eastAsia="zh-CN"/>
                </w:rPr>
                <w:t>2</w:t>
              </w:r>
            </w:ins>
          </w:p>
        </w:tc>
        <w:tc>
          <w:tcPr>
            <w:tcW w:w="0" w:type="auto"/>
          </w:tcPr>
          <w:p>
            <w:pPr>
              <w:pStyle w:val="59"/>
              <w:rPr>
                <w:rFonts w:hint="eastAsia"/>
              </w:rPr>
            </w:pPr>
            <w:ins w:id="48" w:author="cmcc" w:date="2023-08-22T22:38:49Z">
              <w:r>
                <w:rPr/>
                <w:t>If IMSI based USIM service n°130 is "not available", EF</w:t>
              </w:r>
            </w:ins>
            <w:ins w:id="49" w:author="cmcc" w:date="2023-08-22T22:38:49Z">
              <w:r>
                <w:rPr>
                  <w:vertAlign w:val="subscript"/>
                </w:rPr>
                <w:t>SUPI_NAI</w:t>
              </w:r>
            </w:ins>
            <w:ins w:id="50" w:author="cmcc" w:date="2023-08-22T22:38:49Z">
              <w:r>
                <w:rPr/>
                <w:t xml:space="preserve"> shall not be present</w:t>
              </w:r>
            </w:ins>
            <w:ins w:id="51" w:author="cmcc" w:date="2023-08-22T22:38:49Z">
              <w:r>
                <w:rPr>
                  <w:rFonts w:hint="eastAsia"/>
                  <w:lang w:eastAsia="zh-CN"/>
                </w:rPr>
                <w:t>,</w:t>
              </w:r>
            </w:ins>
            <w:ins w:id="52" w:author="cmcc" w:date="2023-08-22T22:38:49Z">
              <w:r>
                <w:rPr>
                  <w:lang w:val="en-US"/>
                </w:rPr>
                <w:t xml:space="preserve"> EF</w:t>
              </w:r>
            </w:ins>
            <w:ins w:id="53" w:author="cmcc" w:date="2023-08-22T22:38:49Z">
              <w:r>
                <w:rPr>
                  <w:vertAlign w:val="subscript"/>
                  <w:lang w:val="en-US"/>
                </w:rPr>
                <w:t>IMSI</w:t>
              </w:r>
            </w:ins>
            <w:ins w:id="54" w:author="cmcc" w:date="2023-08-22T22:38:49Z">
              <w:r>
                <w:rPr/>
                <w:t xml:space="preserve"> shall be available</w:t>
              </w:r>
            </w:ins>
            <w:ins w:id="55" w:author="cmcc" w:date="2023-08-22T22:38:49Z">
              <w:r>
                <w:rPr>
                  <w:rFonts w:hint="eastAsia"/>
                  <w:lang w:eastAsia="zh-CN"/>
                </w:rPr>
                <w:t xml:space="preserve"> </w:t>
              </w:r>
            </w:ins>
            <w:ins w:id="56" w:author="cmcc" w:date="2023-08-22T22:38:49Z">
              <w:r>
                <w:rPr/>
                <w:t xml:space="preserve">and the length of the MNC in the IMSI </w:t>
              </w:r>
            </w:ins>
            <w:ins w:id="57" w:author="cmcc" w:date="2023-08-22T22:38:49Z">
              <w:r>
                <w:rPr>
                  <w:rFonts w:hint="eastAsia"/>
                  <w:lang w:eastAsia="zh-CN"/>
                </w:rPr>
                <w:t>shall be</w:t>
              </w:r>
            </w:ins>
            <w:ins w:id="58" w:author="cmcc" w:date="2023-08-22T22:38:49Z">
              <w:r>
                <w:rPr/>
                <w:t xml:space="preserve"> </w:t>
              </w:r>
            </w:ins>
            <w:ins w:id="59" w:author="cmcc" w:date="2023-08-22T22:38:49Z">
              <w:r>
                <w:rPr>
                  <w:lang w:eastAsia="zh-CN"/>
                </w:rPr>
                <w:t>identical</w:t>
              </w:r>
            </w:ins>
            <w:ins w:id="60" w:author="cmcc" w:date="2023-08-22T22:38:49Z">
              <w:r>
                <w:rPr>
                  <w:rFonts w:hint="eastAsia"/>
                  <w:lang w:eastAsia="zh-CN"/>
                </w:rPr>
                <w:t xml:space="preserve"> to the </w:t>
              </w:r>
            </w:ins>
            <w:ins w:id="61" w:author="cmcc" w:date="2023-08-22T22:38:49Z">
              <w:r>
                <w:rPr/>
                <w:t>value coded in EF</w:t>
              </w:r>
            </w:ins>
            <w:ins w:id="62" w:author="cmcc" w:date="2023-08-22T22:38:49Z">
              <w:r>
                <w:rPr>
                  <w:rFonts w:hint="eastAsia"/>
                  <w:vertAlign w:val="subscript"/>
                  <w:lang w:eastAsia="zh-CN"/>
                </w:rPr>
                <w:t>AD</w:t>
              </w:r>
            </w:ins>
            <w:ins w:id="63" w:author="cmcc" w:date="2023-08-22T22:38:49Z">
              <w:r>
                <w:rPr>
                  <w:rFonts w:hint="eastAsia"/>
                  <w:lang w:eastAsia="zh-CN"/>
                </w:rPr>
                <w:t>.</w:t>
              </w:r>
            </w:ins>
            <w:ins w:id="64" w:author="cmcc" w:date="2023-08-22T22:38:49Z">
              <w:r>
                <w:rPr/>
                <w:t xml:space="preserve"> </w:t>
              </w:r>
            </w:ins>
          </w:p>
        </w:tc>
        <w:tc>
          <w:tcPr>
            <w:tcW w:w="0" w:type="auto"/>
          </w:tcPr>
          <w:p>
            <w:pPr>
              <w:pStyle w:val="59"/>
              <w:jc w:val="center"/>
            </w:pPr>
            <w:ins w:id="65" w:author="cmcc" w:date="2023-08-22T22:38:59Z">
              <w:r>
                <w:rPr>
                  <w:rFonts w:hint="eastAsia"/>
                  <w:lang w:eastAsia="zh-CN"/>
                </w:rPr>
                <w:t>Rel-16-</w:t>
              </w:r>
            </w:ins>
            <w:ins w:id="66" w:author="cmcc" w:date="2023-08-22T22:38:59Z">
              <w:r>
                <w:rPr>
                  <w:lang w:eastAsia="zh-CN"/>
                </w:rPr>
                <w:t>…</w:t>
              </w:r>
            </w:ins>
          </w:p>
        </w:tc>
      </w:tr>
    </w:tbl>
    <w:p>
      <w:r>
        <w:t>Reference: T</w:t>
      </w:r>
      <w:r>
        <w:rPr>
          <w:rFonts w:hint="eastAsia"/>
        </w:rPr>
        <w:t>S 31.102 [</w:t>
      </w:r>
      <w:r>
        <w:t>3</w:t>
      </w:r>
      <w:r>
        <w:rPr>
          <w:rFonts w:hint="eastAsia"/>
        </w:rPr>
        <w:t>], clause 4.</w:t>
      </w:r>
    </w:p>
    <w:p>
      <w:pPr>
        <w:pStyle w:val="4"/>
      </w:pPr>
      <w:bookmarkStart w:id="39" w:name="_Toc44962322"/>
      <w:bookmarkStart w:id="40" w:name="_Toc138681391"/>
      <w:bookmarkStart w:id="41" w:name="_Toc11051518"/>
      <w:bookmarkStart w:id="42" w:name="_Toc51832215"/>
      <w:r>
        <w:rPr>
          <w:rFonts w:hint="eastAsia"/>
        </w:rPr>
        <w:t>7.1</w:t>
      </w:r>
      <w:r>
        <w:t>.3</w:t>
      </w:r>
      <w:r>
        <w:tab/>
      </w:r>
      <w:r>
        <w:t>Test purpose</w:t>
      </w:r>
      <w:bookmarkEnd w:id="39"/>
      <w:bookmarkEnd w:id="40"/>
      <w:bookmarkEnd w:id="41"/>
      <w:bookmarkEnd w:id="42"/>
    </w:p>
    <w:p>
      <w:r>
        <w:t>To verify that the UICC conforms to the above requirements.</w:t>
      </w:r>
    </w:p>
    <w:p>
      <w:pPr>
        <w:pStyle w:val="57"/>
      </w:pPr>
      <w:r>
        <w:t>NOTE:</w:t>
      </w:r>
      <w:r>
        <w:tab/>
      </w:r>
      <w:r>
        <w:t>The contents and coding of the data within the files are not tested, but shall conform to the respective contents and coding of the data given for each file in T</w:t>
      </w:r>
      <w:r>
        <w:rPr>
          <w:rFonts w:hint="eastAsia"/>
        </w:rPr>
        <w:t>S 31.102 [</w:t>
      </w:r>
      <w:r>
        <w:t>3</w:t>
      </w:r>
      <w:r>
        <w:rPr>
          <w:rFonts w:hint="eastAsia"/>
        </w:rPr>
        <w:t>], clause 4.</w:t>
      </w:r>
    </w:p>
    <w:p>
      <w:pPr>
        <w:pStyle w:val="4"/>
      </w:pPr>
      <w:bookmarkStart w:id="43" w:name="_Toc11051519"/>
      <w:bookmarkStart w:id="44" w:name="_Toc44962323"/>
      <w:bookmarkStart w:id="45" w:name="_Toc51832216"/>
      <w:bookmarkStart w:id="46" w:name="_Toc138681392"/>
      <w:r>
        <w:rPr>
          <w:rFonts w:hint="eastAsia"/>
        </w:rPr>
        <w:t>7.1</w:t>
      </w:r>
      <w:r>
        <w:t>.4</w:t>
      </w:r>
      <w:r>
        <w:tab/>
      </w:r>
      <w:r>
        <w:t>Method of test</w:t>
      </w:r>
      <w:bookmarkEnd w:id="43"/>
      <w:bookmarkEnd w:id="44"/>
      <w:bookmarkEnd w:id="45"/>
      <w:bookmarkEnd w:id="46"/>
    </w:p>
    <w:p>
      <w:pPr>
        <w:rPr>
          <w:rFonts w:hint="default" w:eastAsia="宋体"/>
          <w:b/>
          <w:bCs/>
          <w:lang w:val="en-US" w:eastAsia="zh-CN"/>
        </w:rPr>
      </w:pPr>
      <w:r>
        <w:rPr>
          <w:b/>
          <w:bCs/>
        </w:rPr>
        <w:t>Initial conditions</w:t>
      </w:r>
      <w:ins w:id="67" w:author="cmcc" w:date="2023-08-22T22:41:08Z">
        <w:r>
          <w:rPr>
            <w:rFonts w:hint="eastAsia" w:eastAsia="宋体"/>
            <w:b/>
            <w:bCs/>
            <w:lang w:val="en-US" w:eastAsia="zh-CN"/>
          </w:rPr>
          <w:t xml:space="preserve"> </w:t>
        </w:r>
      </w:ins>
      <w:ins w:id="68" w:author="cmcc" w:date="2023-08-22T22:41:09Z">
        <w:r>
          <w:rPr>
            <w:rFonts w:hint="eastAsia" w:eastAsia="宋体"/>
            <w:b/>
            <w:bCs/>
            <w:lang w:val="en-US" w:eastAsia="zh-CN"/>
          </w:rPr>
          <w:t>1</w:t>
        </w:r>
      </w:ins>
    </w:p>
    <w:p>
      <w:pPr>
        <w:pStyle w:val="76"/>
      </w:pPr>
      <w:r>
        <w:t>1)</w:t>
      </w:r>
      <w:r>
        <w:tab/>
      </w:r>
      <w:r>
        <w:t>The UICC shall be connected to a ME simulator.</w:t>
      </w:r>
    </w:p>
    <w:p>
      <w:pPr>
        <w:rPr>
          <w:b/>
          <w:bCs/>
        </w:rPr>
      </w:pPr>
      <w:r>
        <w:rPr>
          <w:b/>
          <w:bCs/>
        </w:rPr>
        <w:t>Test procedure 1</w:t>
      </w:r>
    </w:p>
    <w:p>
      <w:pPr>
        <w:pStyle w:val="76"/>
      </w:pPr>
      <w:r>
        <w:t>a)</w:t>
      </w:r>
      <w:r>
        <w:tab/>
      </w:r>
      <w:r>
        <w:t>The ME simulator shall reset the UICC.</w:t>
      </w:r>
    </w:p>
    <w:p>
      <w:pPr>
        <w:pStyle w:val="76"/>
      </w:pPr>
      <w:r>
        <w:t>b)</w:t>
      </w:r>
      <w:r>
        <w:tab/>
      </w:r>
      <w:r>
        <w:t>The ME simulator shall send a SELECT command to the UICC to select the respective DF for the first EF in clause 4 of TS 31.102 [3].</w:t>
      </w:r>
    </w:p>
    <w:p>
      <w:pPr>
        <w:pStyle w:val="77"/>
        <w:ind w:left="540" w:firstLine="27"/>
      </w:pPr>
      <w:r>
        <w:tab/>
      </w:r>
      <w:r>
        <w:rPr>
          <w:i/>
        </w:rPr>
        <w:t>The status condition returned by the UICC shall be SW1 = '90', SW2 = '00' - normal ending of the command [CR1].</w:t>
      </w:r>
    </w:p>
    <w:p>
      <w:pPr>
        <w:pStyle w:val="76"/>
      </w:pPr>
      <w:r>
        <w:t>c)</w:t>
      </w:r>
      <w:r>
        <w:tab/>
      </w:r>
      <w:r>
        <w:t>The ME simulator shall send a SELECT command to the UICC to select the first EF in clause 4 of TS 31.102 [3].</w:t>
      </w:r>
    </w:p>
    <w:p>
      <w:pPr>
        <w:pStyle w:val="77"/>
        <w:ind w:left="540" w:firstLine="27"/>
      </w:pPr>
      <w:r>
        <w:tab/>
      </w:r>
      <w:r>
        <w:rPr>
          <w:i/>
        </w:rPr>
        <w:t>The status condition returned by the UICC shall be SW1 = '90', SW2 = '00' - normal ending of the command [CR1, CR2].</w:t>
      </w:r>
    </w:p>
    <w:p>
      <w:pPr>
        <w:pStyle w:val="77"/>
        <w:rPr>
          <w:i/>
        </w:rPr>
      </w:pPr>
      <w:r>
        <w:rPr>
          <w:i/>
        </w:rPr>
        <w:t>The following shall be true of the response data:</w:t>
      </w:r>
    </w:p>
    <w:p>
      <w:pPr>
        <w:pStyle w:val="77"/>
        <w:rPr>
          <w:i/>
        </w:rPr>
      </w:pPr>
      <w:r>
        <w:rPr>
          <w:i/>
        </w:rPr>
        <w:t>-</w:t>
      </w:r>
      <w:r>
        <w:rPr>
          <w:i/>
        </w:rPr>
        <w:tab/>
      </w:r>
      <w:r>
        <w:rPr>
          <w:i/>
        </w:rPr>
        <w:t>TLV DO with tag '83' shall indicate the identifier of the file selected [CR3];</w:t>
      </w:r>
    </w:p>
    <w:p>
      <w:pPr>
        <w:pStyle w:val="77"/>
        <w:rPr>
          <w:i/>
        </w:rPr>
      </w:pPr>
      <w:r>
        <w:rPr>
          <w:i/>
        </w:rPr>
        <w:t>-</w:t>
      </w:r>
      <w:r>
        <w:rPr>
          <w:i/>
        </w:rPr>
        <w:tab/>
      </w:r>
      <w:r>
        <w:rPr>
          <w:i/>
        </w:rPr>
        <w:t>TLV DO with tag '82' shall not be '38' and '78' indicating EF [CR4];</w:t>
      </w:r>
    </w:p>
    <w:p>
      <w:pPr>
        <w:pStyle w:val="77"/>
        <w:rPr>
          <w:i/>
        </w:rPr>
      </w:pPr>
      <w:r>
        <w:rPr>
          <w:i/>
        </w:rPr>
        <w:t>-</w:t>
      </w:r>
      <w:r>
        <w:rPr>
          <w:i/>
        </w:rPr>
        <w:tab/>
      </w:r>
      <w:r>
        <w:rPr>
          <w:i/>
        </w:rPr>
        <w:t>TLV DO with tag '82' shall indicate the structure given in the table for the file in clause 4 of TS 31.102 [3] [CR4];</w:t>
      </w:r>
    </w:p>
    <w:p>
      <w:pPr>
        <w:pStyle w:val="77"/>
        <w:rPr>
          <w:i/>
        </w:rPr>
      </w:pPr>
      <w:r>
        <w:rPr>
          <w:i/>
        </w:rPr>
        <w:t>-</w:t>
      </w:r>
      <w:r>
        <w:rPr>
          <w:i/>
        </w:rPr>
        <w:tab/>
      </w:r>
      <w:r>
        <w:rPr>
          <w:i/>
        </w:rPr>
        <w:t>TLV DO with tag '80' shall be at least the minimum file size given in the table for the file in clause 4 of TS 31.102 [3]. if the EF is transparent [CR5];</w:t>
      </w:r>
    </w:p>
    <w:p>
      <w:pPr>
        <w:pStyle w:val="77"/>
        <w:rPr>
          <w:i/>
        </w:rPr>
      </w:pPr>
      <w:r>
        <w:rPr>
          <w:i/>
        </w:rPr>
        <w:t>-</w:t>
      </w:r>
      <w:r>
        <w:rPr>
          <w:i/>
        </w:rPr>
        <w:tab/>
      </w:r>
      <w:r>
        <w:rPr>
          <w:i/>
        </w:rPr>
        <w:t>Byte 5 and 6 of TLV DO with tag '82' shall be in accordance with the record length given in the table for the file in clause 4 of TS 31.102 [3]. if the EF is linear fixed or cyclic [CR5];</w:t>
      </w:r>
    </w:p>
    <w:p>
      <w:pPr>
        <w:pStyle w:val="77"/>
        <w:rPr>
          <w:i/>
        </w:rPr>
      </w:pPr>
      <w:r>
        <w:rPr>
          <w:i/>
        </w:rPr>
        <w:t>-</w:t>
      </w:r>
      <w:r>
        <w:rPr>
          <w:i/>
        </w:rPr>
        <w:tab/>
      </w:r>
      <w:r>
        <w:rPr>
          <w:i/>
        </w:rPr>
        <w:t>TLV DO with tag '80' shall be an integer multiple of the record length if the EF is linear fixed or cyclic [CR5];</w:t>
      </w:r>
    </w:p>
    <w:p>
      <w:pPr>
        <w:pStyle w:val="77"/>
        <w:rPr>
          <w:i/>
        </w:rPr>
      </w:pPr>
      <w:r>
        <w:rPr>
          <w:i/>
        </w:rPr>
        <w:t>-</w:t>
      </w:r>
      <w:r>
        <w:rPr>
          <w:i/>
        </w:rPr>
        <w:tab/>
      </w:r>
      <w:r>
        <w:rPr>
          <w:i/>
        </w:rPr>
        <w:t>If a value for the SFI is specified in the table for the file in clause 4 of TS 31.102 [3] and the value of the specified SFI is equal to the 5 least significant bits (bits b5 to b1) of the file identifier for the file, then the TLV DO with tag '88'shall either be absent, or shall be present with the specified SFI value [CR6, CR7];</w:t>
      </w:r>
    </w:p>
    <w:p>
      <w:pPr>
        <w:pStyle w:val="77"/>
        <w:rPr>
          <w:i/>
        </w:rPr>
      </w:pPr>
      <w:r>
        <w:rPr>
          <w:i/>
        </w:rPr>
        <w:t>-</w:t>
      </w:r>
      <w:r>
        <w:rPr>
          <w:i/>
        </w:rPr>
        <w:tab/>
      </w:r>
      <w:r>
        <w:rPr>
          <w:i/>
        </w:rPr>
        <w:t>If a value for the SFI is specified in the table for the file in clause 4 of TS 31.102 [3] and the value of the specified SFI is not equal to the 5 least significant bits (bits b5 to b1) of the file identifier for the file, then the TLV DO with tag '88'shall be present with the specified SFI value [CR6, CR7];</w:t>
      </w:r>
    </w:p>
    <w:p>
      <w:pPr>
        <w:pStyle w:val="77"/>
        <w:rPr>
          <w:i/>
        </w:rPr>
      </w:pPr>
      <w:r>
        <w:rPr>
          <w:i/>
        </w:rPr>
        <w:t>-</w:t>
      </w:r>
      <w:r>
        <w:rPr>
          <w:i/>
        </w:rPr>
        <w:tab/>
      </w:r>
      <w:r>
        <w:rPr>
          <w:i/>
        </w:rPr>
        <w:t>If an SFI is specified in the table for the file in clause 4 of TS 31.102 [3] but no actual value is specified (i.e. 'YY' is used), then the TLV DO with tag '88'shall either be absent, or shall be present with a value of length 1 [CR6, CR7];</w:t>
      </w:r>
    </w:p>
    <w:p>
      <w:pPr>
        <w:pStyle w:val="77"/>
        <w:rPr>
          <w:i/>
        </w:rPr>
      </w:pPr>
      <w:r>
        <w:rPr>
          <w:i/>
        </w:rPr>
        <w:t>-</w:t>
      </w:r>
      <w:r>
        <w:rPr>
          <w:i/>
        </w:rPr>
        <w:tab/>
      </w:r>
      <w:r>
        <w:rPr>
          <w:i/>
        </w:rPr>
        <w:t>If no SFI is specified in the table for the file in clause 4 of TS 31.102 [3], then the TLV DO with tag '88'shall be present with an empty value [CR9]</w:t>
      </w:r>
    </w:p>
    <w:p>
      <w:pPr>
        <w:pStyle w:val="77"/>
      </w:pPr>
      <w:r>
        <w:rPr>
          <w:i/>
        </w:rPr>
        <w:t>-</w:t>
      </w:r>
      <w:r>
        <w:rPr>
          <w:i/>
        </w:rPr>
        <w:tab/>
      </w:r>
      <w:r>
        <w:rPr>
          <w:i/>
        </w:rPr>
        <w:t>TLV DO with tag '86' or '8B' or '8C' or 'AB' shall indicate the access conditions given in the table for the file in clause 4 of TS 31.102 [3] [CR8].</w:t>
      </w:r>
      <w:r>
        <w:rPr>
          <w:i/>
        </w:rPr>
        <w:br w:type="textWrapping"/>
      </w:r>
      <w:r>
        <w:t>Note: if the access conditions indicate referenced security, the referenced record in the EF</w:t>
      </w:r>
      <w:r>
        <w:rPr>
          <w:vertAlign w:val="subscript"/>
        </w:rPr>
        <w:t>ARR</w:t>
      </w:r>
      <w:r>
        <w:t xml:space="preserve"> may be read at this point if necessary.</w:t>
      </w:r>
    </w:p>
    <w:p>
      <w:pPr>
        <w:pStyle w:val="76"/>
      </w:pPr>
      <w:r>
        <w:t>d)</w:t>
      </w:r>
      <w:r>
        <w:tab/>
      </w:r>
      <w:r>
        <w:t>Steps a) to c) shall be repeated for the remaining mandatory EFs clause 4 of TS 31.102 [3].</w:t>
      </w:r>
    </w:p>
    <w:p>
      <w:pPr>
        <w:pStyle w:val="76"/>
      </w:pPr>
      <w:r>
        <w:t>e)</w:t>
      </w:r>
      <w:r>
        <w:tab/>
      </w:r>
      <w:r>
        <w:t>Steps a) to c) shall be repeated for the existing optional EFs clause 4 of TS 31.102 [3].</w:t>
      </w:r>
    </w:p>
    <w:p>
      <w:pPr>
        <w:rPr>
          <w:b/>
          <w:bCs/>
        </w:rPr>
      </w:pPr>
      <w:r>
        <w:rPr>
          <w:b/>
          <w:bCs/>
        </w:rPr>
        <w:t>Test procedure 2</w:t>
      </w:r>
    </w:p>
    <w:p>
      <w:pPr>
        <w:pStyle w:val="76"/>
      </w:pPr>
      <w:r>
        <w:t>a)</w:t>
      </w:r>
      <w:r>
        <w:tab/>
      </w:r>
      <w:r>
        <w:t>The ME simulator shall reset the UICC.</w:t>
      </w:r>
    </w:p>
    <w:p>
      <w:pPr>
        <w:pStyle w:val="76"/>
      </w:pPr>
      <w:r>
        <w:t>b)</w:t>
      </w:r>
      <w:r>
        <w:tab/>
      </w:r>
      <w:r>
        <w:t>The ME simulator shall send a SELECT command to the UICC to select the respective DF for the first EF in clause 4 of TS 31.102 [3].</w:t>
      </w:r>
    </w:p>
    <w:p>
      <w:pPr>
        <w:pStyle w:val="77"/>
        <w:ind w:left="540" w:firstLine="27"/>
      </w:pPr>
      <w:r>
        <w:tab/>
      </w:r>
      <w:r>
        <w:rPr>
          <w:i/>
        </w:rPr>
        <w:t>The status condition returned by the UICC shall be SW1 = '90', SW2 = '00' - normal ending of the command [CR1].</w:t>
      </w:r>
    </w:p>
    <w:p>
      <w:pPr>
        <w:pStyle w:val="76"/>
      </w:pPr>
      <w:r>
        <w:t>c)</w:t>
      </w:r>
      <w:r>
        <w:tab/>
      </w:r>
      <w:r>
        <w:t>The ME simulator shall send a SELECT command to the UICC to select the first EF in clause 4 of TS 31.102 [3].</w:t>
      </w:r>
    </w:p>
    <w:p>
      <w:pPr>
        <w:pStyle w:val="77"/>
        <w:ind w:left="540" w:firstLine="27"/>
      </w:pPr>
      <w:r>
        <w:tab/>
      </w:r>
      <w:r>
        <w:rPr>
          <w:i/>
        </w:rPr>
        <w:t>The status condition returned by the UICC shall be SW1 = '90', SW2 = '00' - normal ending of the command [CR1, CR2].</w:t>
      </w:r>
    </w:p>
    <w:p>
      <w:pPr>
        <w:pStyle w:val="77"/>
        <w:rPr>
          <w:i/>
        </w:rPr>
      </w:pPr>
      <w:r>
        <w:rPr>
          <w:i/>
        </w:rPr>
        <w:t>The following shall be true of the response data:</w:t>
      </w:r>
    </w:p>
    <w:p>
      <w:pPr>
        <w:pStyle w:val="77"/>
        <w:rPr>
          <w:i/>
        </w:rPr>
      </w:pPr>
      <w:r>
        <w:rPr>
          <w:i/>
        </w:rPr>
        <w:t>-</w:t>
      </w:r>
      <w:r>
        <w:rPr>
          <w:i/>
        </w:rPr>
        <w:tab/>
      </w:r>
      <w:r>
        <w:rPr>
          <w:i/>
        </w:rPr>
        <w:t>TLV DO with tag '83' shall indicate the identifier of the file selected [CR3];</w:t>
      </w:r>
    </w:p>
    <w:p>
      <w:pPr>
        <w:pStyle w:val="77"/>
        <w:rPr>
          <w:i/>
        </w:rPr>
      </w:pPr>
      <w:r>
        <w:rPr>
          <w:i/>
        </w:rPr>
        <w:t>-</w:t>
      </w:r>
      <w:r>
        <w:rPr>
          <w:i/>
        </w:rPr>
        <w:tab/>
      </w:r>
      <w:r>
        <w:rPr>
          <w:i/>
        </w:rPr>
        <w:t>TLV DO with tag '82' shall not be '38' and '78' indicating EF [CR4];</w:t>
      </w:r>
    </w:p>
    <w:p>
      <w:pPr>
        <w:pStyle w:val="77"/>
        <w:rPr>
          <w:i/>
        </w:rPr>
      </w:pPr>
      <w:r>
        <w:rPr>
          <w:i/>
        </w:rPr>
        <w:t>-</w:t>
      </w:r>
      <w:r>
        <w:rPr>
          <w:i/>
        </w:rPr>
        <w:tab/>
      </w:r>
      <w:r>
        <w:rPr>
          <w:i/>
        </w:rPr>
        <w:t>TLV DO with tag '82' shall indicate the structure given in the table for the file in clause 4 of TS 31.102 [3] [CR4];</w:t>
      </w:r>
    </w:p>
    <w:p>
      <w:pPr>
        <w:pStyle w:val="77"/>
        <w:rPr>
          <w:i/>
        </w:rPr>
      </w:pPr>
      <w:r>
        <w:rPr>
          <w:i/>
        </w:rPr>
        <w:t>-</w:t>
      </w:r>
      <w:r>
        <w:rPr>
          <w:i/>
        </w:rPr>
        <w:tab/>
      </w:r>
      <w:r>
        <w:rPr>
          <w:i/>
        </w:rPr>
        <w:t>TLV DO with tag '80' shall be at least the minimum file size given in the table for the file in clause 4 of TS 31.102 [3]. if the EF is transparent [CR5];</w:t>
      </w:r>
    </w:p>
    <w:p>
      <w:pPr>
        <w:pStyle w:val="77"/>
        <w:rPr>
          <w:i/>
        </w:rPr>
      </w:pPr>
      <w:r>
        <w:rPr>
          <w:i/>
        </w:rPr>
        <w:t>-</w:t>
      </w:r>
      <w:r>
        <w:rPr>
          <w:i/>
        </w:rPr>
        <w:tab/>
      </w:r>
      <w:r>
        <w:rPr>
          <w:i/>
        </w:rPr>
        <w:t>Byte 5 and 6 of TLV DO with tag '82' shall be in accordance with the record length given in the table for the file in clause 4 of TS 31.102 [3]. if the EF is linear fixed or cyclic [CR5];</w:t>
      </w:r>
    </w:p>
    <w:p>
      <w:pPr>
        <w:pStyle w:val="77"/>
        <w:rPr>
          <w:i/>
        </w:rPr>
      </w:pPr>
      <w:r>
        <w:rPr>
          <w:i/>
        </w:rPr>
        <w:t>-</w:t>
      </w:r>
      <w:r>
        <w:rPr>
          <w:i/>
        </w:rPr>
        <w:tab/>
      </w:r>
      <w:r>
        <w:rPr>
          <w:i/>
        </w:rPr>
        <w:t>TLV DO with tag '80' shall be an integer multiple of the record length if the EF is linear fixed or cyclic [CR5];</w:t>
      </w:r>
    </w:p>
    <w:p>
      <w:pPr>
        <w:pStyle w:val="77"/>
        <w:rPr>
          <w:i/>
        </w:rPr>
      </w:pPr>
      <w:r>
        <w:rPr>
          <w:i/>
        </w:rPr>
        <w:t>-</w:t>
      </w:r>
      <w:r>
        <w:rPr>
          <w:i/>
        </w:rPr>
        <w:tab/>
      </w:r>
      <w:r>
        <w:rPr>
          <w:i/>
        </w:rPr>
        <w:t>TLV DO with tag '88' shall indicate the short file identifier given in the table for the file in clause 4 of TS 31.102 [3] [CR6, CR10];</w:t>
      </w:r>
    </w:p>
    <w:p>
      <w:pPr>
        <w:pStyle w:val="77"/>
      </w:pPr>
      <w:r>
        <w:rPr>
          <w:i/>
        </w:rPr>
        <w:t>-</w:t>
      </w:r>
      <w:r>
        <w:rPr>
          <w:i/>
        </w:rPr>
        <w:tab/>
      </w:r>
      <w:r>
        <w:rPr>
          <w:i/>
        </w:rPr>
        <w:t>TLV DO with tag '86' or '8B' or '8C' or 'AB' shall indicate the access conditions given in the table for the file in clause 4 of TS 31.102 [3] [CR8].</w:t>
      </w:r>
      <w:r>
        <w:rPr>
          <w:i/>
        </w:rPr>
        <w:br w:type="textWrapping"/>
      </w:r>
      <w:r>
        <w:t>Note: if the access conditions indicate referenced security, the referenced record in the EF</w:t>
      </w:r>
      <w:r>
        <w:rPr>
          <w:vertAlign w:val="subscript"/>
        </w:rPr>
        <w:t>ARR</w:t>
      </w:r>
      <w:r>
        <w:t xml:space="preserve"> may be read at this point if necessary.</w:t>
      </w:r>
    </w:p>
    <w:p>
      <w:pPr>
        <w:pStyle w:val="76"/>
      </w:pPr>
      <w:r>
        <w:t>d)</w:t>
      </w:r>
      <w:r>
        <w:tab/>
      </w:r>
      <w:r>
        <w:t>Steps a) to c) shall be repeated for the remaining mandatory EFs clause 4 of TS 31.102 [3].</w:t>
      </w:r>
    </w:p>
    <w:p>
      <w:pPr>
        <w:pStyle w:val="76"/>
        <w:rPr>
          <w:ins w:id="69" w:author="cmcc" w:date="2023-08-22T22:39:31Z"/>
        </w:rPr>
      </w:pPr>
      <w:r>
        <w:t>e)</w:t>
      </w:r>
      <w:r>
        <w:tab/>
      </w:r>
      <w:r>
        <w:t>Steps a) to c) shall be repeated for the existing optional EFs clause 4 of TS 31.102 [3].</w:t>
      </w:r>
    </w:p>
    <w:p>
      <w:pPr>
        <w:rPr>
          <w:ins w:id="70" w:author="cmcc" w:date="2023-08-22T22:39:33Z"/>
          <w:b/>
          <w:bCs/>
          <w:lang w:eastAsia="zh-CN"/>
        </w:rPr>
      </w:pPr>
      <w:ins w:id="71" w:author="cmcc" w:date="2023-08-22T22:39:33Z">
        <w:bookmarkStart w:id="47" w:name="OLE_LINK7"/>
        <w:bookmarkStart w:id="48" w:name="OLE_LINK6"/>
        <w:r>
          <w:rPr>
            <w:b/>
            <w:bCs/>
          </w:rPr>
          <w:t>Initial conditions</w:t>
        </w:r>
      </w:ins>
      <w:ins w:id="72" w:author="cmcc" w:date="2023-08-22T22:39:33Z">
        <w:r>
          <w:rPr>
            <w:rFonts w:hint="eastAsia"/>
            <w:b/>
            <w:bCs/>
            <w:lang w:eastAsia="zh-CN"/>
          </w:rPr>
          <w:t xml:space="preserve"> 2</w:t>
        </w:r>
      </w:ins>
    </w:p>
    <w:bookmarkEnd w:id="47"/>
    <w:bookmarkEnd w:id="48"/>
    <w:p>
      <w:pPr>
        <w:pStyle w:val="76"/>
        <w:rPr>
          <w:ins w:id="73" w:author="cmcc" w:date="2023-08-22T22:39:33Z"/>
        </w:rPr>
      </w:pPr>
      <w:ins w:id="74" w:author="cmcc" w:date="2023-08-22T22:39:33Z">
        <w:r>
          <w:rPr/>
          <w:t>1)</w:t>
        </w:r>
      </w:ins>
      <w:ins w:id="75" w:author="cmcc" w:date="2023-08-22T22:39:33Z">
        <w:r>
          <w:rPr/>
          <w:tab/>
        </w:r>
      </w:ins>
      <w:ins w:id="76" w:author="cmcc" w:date="2023-08-22T22:39:33Z">
        <w:r>
          <w:rPr/>
          <w:t>The UICC shall be connected to a ME simulator.</w:t>
        </w:r>
      </w:ins>
    </w:p>
    <w:p>
      <w:pPr>
        <w:pStyle w:val="76"/>
        <w:rPr>
          <w:ins w:id="77" w:author="cmcc" w:date="2023-08-22T22:39:33Z"/>
        </w:rPr>
      </w:pPr>
      <w:ins w:id="78" w:author="cmcc" w:date="2023-08-22T22:39:33Z">
        <w:r>
          <w:rPr/>
          <w:t>2)</w:t>
        </w:r>
      </w:ins>
      <w:ins w:id="79" w:author="cmcc" w:date="2023-08-22T22:39:33Z">
        <w:r>
          <w:rPr/>
          <w:tab/>
        </w:r>
      </w:ins>
      <w:ins w:id="80" w:author="cmcc" w:date="2023-08-22T22:39:33Z">
        <w:r>
          <w:rPr/>
          <w:t>The ME simulator shall reset the UIC</w:t>
        </w:r>
      </w:ins>
      <w:ins w:id="81" w:author="cmcc" w:date="2023-08-22T22:39:33Z">
        <w:r>
          <w:rPr>
            <w:rFonts w:hint="eastAsia"/>
            <w:lang w:eastAsia="zh-CN"/>
          </w:rPr>
          <w:t>C.</w:t>
        </w:r>
      </w:ins>
    </w:p>
    <w:p>
      <w:pPr>
        <w:pStyle w:val="76"/>
        <w:rPr>
          <w:ins w:id="82" w:author="cmcc" w:date="2023-08-22T22:39:33Z"/>
        </w:rPr>
      </w:pPr>
      <w:ins w:id="83" w:author="cmcc" w:date="2023-08-22T22:39:33Z">
        <w:r>
          <w:rPr/>
          <w:t>3)</w:t>
        </w:r>
      </w:ins>
      <w:ins w:id="84" w:author="cmcc" w:date="2023-08-22T22:39:33Z">
        <w:r>
          <w:rPr/>
          <w:tab/>
        </w:r>
      </w:ins>
      <w:ins w:id="85" w:author="cmcc" w:date="2023-08-22T22:39:33Z">
        <w:r>
          <w:rPr>
            <w:lang w:eastAsia="zh-CN"/>
          </w:rPr>
          <w:t xml:space="preserve">The ME simulator selects a </w:t>
        </w:r>
      </w:ins>
      <w:ins w:id="86" w:author="cmcc" w:date="2023-08-22T22:39:33Z">
        <w:r>
          <w:rPr/>
          <w:t>Rel-16 or upwards</w:t>
        </w:r>
      </w:ins>
      <w:ins w:id="87" w:author="cmcc" w:date="2023-08-22T22:39:33Z">
        <w:r>
          <w:rPr>
            <w:lang w:eastAsia="zh-CN"/>
          </w:rPr>
          <w:t xml:space="preserve"> </w:t>
        </w:r>
      </w:ins>
      <w:ins w:id="88" w:author="cmcc" w:date="2023-08-22T22:39:33Z">
        <w:r>
          <w:rPr/>
          <w:t>IMSI based USIM in accordance to Annex N of TS 31.102 [3]; Service n°</w:t>
        </w:r>
      </w:ins>
      <w:ins w:id="89" w:author="cmcc" w:date="2023-08-22T22:39:33Z">
        <w:r>
          <w:rPr>
            <w:rFonts w:hint="eastAsia"/>
            <w:lang w:eastAsia="zh-CN"/>
          </w:rPr>
          <w:t>130</w:t>
        </w:r>
      </w:ins>
      <w:ins w:id="90" w:author="cmcc" w:date="2023-08-22T22:39:33Z">
        <w:r>
          <w:rPr/>
          <w:t xml:space="preserve"> </w:t>
        </w:r>
      </w:ins>
      <w:ins w:id="91" w:author="cmcc" w:date="2023-08-22T22:39:33Z">
        <w:r>
          <w:rPr>
            <w:rFonts w:hint="eastAsia"/>
            <w:lang w:eastAsia="zh-CN"/>
          </w:rPr>
          <w:t xml:space="preserve">shall be </w:t>
        </w:r>
      </w:ins>
      <w:ins w:id="92" w:author="cmcc" w:date="2023-08-22T22:39:33Z">
        <w:r>
          <w:rPr/>
          <w:t>"not available"</w:t>
        </w:r>
      </w:ins>
      <w:ins w:id="93" w:author="cmcc" w:date="2023-08-22T22:39:33Z">
        <w:r>
          <w:rPr>
            <w:rFonts w:hint="eastAsia"/>
            <w:lang w:eastAsia="zh-CN"/>
          </w:rPr>
          <w:t xml:space="preserve"> in the USIM.</w:t>
        </w:r>
      </w:ins>
    </w:p>
    <w:p>
      <w:pPr>
        <w:rPr>
          <w:ins w:id="94" w:author="cmcc" w:date="2023-08-22T22:39:33Z"/>
          <w:b/>
          <w:bCs/>
          <w:lang w:val="en-US" w:eastAsia="zh-CN"/>
        </w:rPr>
      </w:pPr>
      <w:ins w:id="95" w:author="cmcc" w:date="2023-08-22T22:39:33Z">
        <w:r>
          <w:rPr>
            <w:b/>
            <w:bCs/>
            <w:lang w:val="en-US"/>
          </w:rPr>
          <w:t xml:space="preserve">Test procedure </w:t>
        </w:r>
      </w:ins>
      <w:ins w:id="96" w:author="cmcc" w:date="2023-08-22T22:39:33Z">
        <w:r>
          <w:rPr>
            <w:b/>
            <w:bCs/>
            <w:lang w:val="en-US" w:eastAsia="zh-CN"/>
          </w:rPr>
          <w:t>3</w:t>
        </w:r>
      </w:ins>
    </w:p>
    <w:p>
      <w:pPr>
        <w:pStyle w:val="76"/>
        <w:rPr>
          <w:ins w:id="97" w:author="cmcc" w:date="2023-08-22T22:39:33Z"/>
        </w:rPr>
      </w:pPr>
      <w:ins w:id="98" w:author="cmcc" w:date="2023-08-22T22:39:33Z">
        <w:r>
          <w:rPr/>
          <w:t>a)</w:t>
        </w:r>
      </w:ins>
      <w:ins w:id="99" w:author="cmcc" w:date="2023-08-22T22:39:33Z">
        <w:r>
          <w:rPr/>
          <w:tab/>
        </w:r>
      </w:ins>
      <w:ins w:id="100" w:author="cmcc" w:date="2023-08-22T22:39:33Z">
        <w:r>
          <w:rPr/>
          <w:t xml:space="preserve">The ME simulator shall send a SELECT command to the UICC to select </w:t>
        </w:r>
      </w:ins>
      <w:ins w:id="101" w:author="cmcc" w:date="2023-08-22T22:39:33Z">
        <w:r>
          <w:rPr>
            <w:lang w:val="en-US"/>
          </w:rPr>
          <w:t>EF</w:t>
        </w:r>
      </w:ins>
      <w:ins w:id="102" w:author="cmcc" w:date="2023-08-22T22:39:33Z">
        <w:r>
          <w:rPr>
            <w:vertAlign w:val="subscript"/>
            <w:lang w:val="en-US"/>
          </w:rPr>
          <w:t>IMSI</w:t>
        </w:r>
      </w:ins>
      <w:ins w:id="103" w:author="cmcc" w:date="2023-08-22T22:39:33Z">
        <w:r>
          <w:rPr/>
          <w:t>.</w:t>
        </w:r>
      </w:ins>
    </w:p>
    <w:p>
      <w:pPr>
        <w:ind w:left="851" w:hanging="284"/>
        <w:rPr>
          <w:ins w:id="104" w:author="cmcc" w:date="2023-08-22T22:39:33Z"/>
          <w:i/>
        </w:rPr>
      </w:pPr>
      <w:ins w:id="105" w:author="cmcc" w:date="2023-08-22T22:39:33Z">
        <w:r>
          <w:rPr/>
          <w:tab/>
        </w:r>
      </w:ins>
      <w:ins w:id="106" w:author="cmcc" w:date="2023-08-22T22:39:33Z">
        <w:r>
          <w:rPr>
            <w:i/>
          </w:rPr>
          <w:t>The status condition returned by the UICC shall be SW1 = '90', SW2 = '00' - normal ending of the command [CR1, CR2].</w:t>
        </w:r>
      </w:ins>
    </w:p>
    <w:p>
      <w:pPr>
        <w:pStyle w:val="77"/>
        <w:rPr>
          <w:ins w:id="107" w:author="cmcc" w:date="2023-08-22T22:39:33Z"/>
          <w:i/>
        </w:rPr>
      </w:pPr>
      <w:ins w:id="108" w:author="cmcc" w:date="2023-08-22T22:39:33Z">
        <w:r>
          <w:rPr>
            <w:i/>
          </w:rPr>
          <w:t>The following shall be true of the response data:</w:t>
        </w:r>
      </w:ins>
    </w:p>
    <w:p>
      <w:pPr>
        <w:pStyle w:val="77"/>
        <w:rPr>
          <w:ins w:id="109" w:author="cmcc" w:date="2023-08-22T22:39:33Z"/>
          <w:i/>
        </w:rPr>
      </w:pPr>
      <w:ins w:id="110" w:author="cmcc" w:date="2023-08-22T22:39:33Z">
        <w:r>
          <w:rPr>
            <w:i/>
          </w:rPr>
          <w:t>-</w:t>
        </w:r>
      </w:ins>
      <w:ins w:id="111" w:author="cmcc" w:date="2023-08-22T22:39:33Z">
        <w:r>
          <w:rPr>
            <w:i/>
          </w:rPr>
          <w:tab/>
        </w:r>
      </w:ins>
      <w:ins w:id="112" w:author="cmcc" w:date="2023-08-22T22:39:33Z">
        <w:r>
          <w:rPr>
            <w:i/>
          </w:rPr>
          <w:t>TLV DO with tag '83' shall indicate the identifier of the file selected [CR3];</w:t>
        </w:r>
      </w:ins>
    </w:p>
    <w:p>
      <w:pPr>
        <w:pStyle w:val="77"/>
        <w:rPr>
          <w:ins w:id="113" w:author="cmcc" w:date="2023-08-22T22:39:33Z"/>
          <w:i/>
        </w:rPr>
      </w:pPr>
      <w:ins w:id="114" w:author="cmcc" w:date="2023-08-22T22:39:33Z">
        <w:r>
          <w:rPr>
            <w:i/>
          </w:rPr>
          <w:t>-</w:t>
        </w:r>
      </w:ins>
      <w:ins w:id="115" w:author="cmcc" w:date="2023-08-22T22:39:33Z">
        <w:r>
          <w:rPr>
            <w:i/>
          </w:rPr>
          <w:tab/>
        </w:r>
      </w:ins>
      <w:ins w:id="116" w:author="cmcc" w:date="2023-08-22T22:39:33Z">
        <w:r>
          <w:rPr>
            <w:i/>
          </w:rPr>
          <w:t>TLV DO with tag '82' shall not be '38' and '78' indicating EF [CR4];</w:t>
        </w:r>
      </w:ins>
    </w:p>
    <w:p>
      <w:pPr>
        <w:pStyle w:val="77"/>
        <w:rPr>
          <w:ins w:id="117" w:author="cmcc" w:date="2023-08-22T22:39:33Z"/>
          <w:i/>
        </w:rPr>
      </w:pPr>
      <w:ins w:id="118" w:author="cmcc" w:date="2023-08-22T22:39:33Z">
        <w:r>
          <w:rPr>
            <w:i/>
          </w:rPr>
          <w:t>-</w:t>
        </w:r>
      </w:ins>
      <w:ins w:id="119" w:author="cmcc" w:date="2023-08-22T22:39:33Z">
        <w:r>
          <w:rPr>
            <w:i/>
          </w:rPr>
          <w:tab/>
        </w:r>
      </w:ins>
      <w:ins w:id="120" w:author="cmcc" w:date="2023-08-22T22:39:33Z">
        <w:r>
          <w:rPr>
            <w:i/>
          </w:rPr>
          <w:t>TLV DO with tag '82' shall indicate the structure given in the table for the file in clause 4 of TS 31.102 [3] [CR4];</w:t>
        </w:r>
      </w:ins>
    </w:p>
    <w:p>
      <w:pPr>
        <w:pStyle w:val="77"/>
        <w:rPr>
          <w:ins w:id="121" w:author="cmcc" w:date="2023-08-22T22:39:33Z"/>
          <w:i/>
        </w:rPr>
      </w:pPr>
      <w:ins w:id="122" w:author="cmcc" w:date="2023-08-22T22:39:33Z">
        <w:r>
          <w:rPr>
            <w:i/>
          </w:rPr>
          <w:t>-</w:t>
        </w:r>
      </w:ins>
      <w:ins w:id="123" w:author="cmcc" w:date="2023-08-22T22:39:33Z">
        <w:r>
          <w:rPr>
            <w:i/>
          </w:rPr>
          <w:tab/>
        </w:r>
      </w:ins>
      <w:ins w:id="124" w:author="cmcc" w:date="2023-08-22T22:39:33Z">
        <w:r>
          <w:rPr>
            <w:i/>
          </w:rPr>
          <w:t>TLV DO with tag '80' shall be at least the minimum file size given in the table for the file in clause 4 of TS 31.102 [3] [CR5];</w:t>
        </w:r>
      </w:ins>
    </w:p>
    <w:p>
      <w:pPr>
        <w:pStyle w:val="77"/>
        <w:rPr>
          <w:ins w:id="125" w:author="cmcc" w:date="2023-08-22T22:39:33Z"/>
          <w:i/>
        </w:rPr>
      </w:pPr>
      <w:ins w:id="126" w:author="cmcc" w:date="2023-08-22T22:39:33Z">
        <w:r>
          <w:rPr>
            <w:i/>
          </w:rPr>
          <w:t>-</w:t>
        </w:r>
      </w:ins>
      <w:ins w:id="127" w:author="cmcc" w:date="2023-08-22T22:39:33Z">
        <w:r>
          <w:rPr>
            <w:i/>
          </w:rPr>
          <w:tab/>
        </w:r>
      </w:ins>
      <w:ins w:id="128" w:author="cmcc" w:date="2023-08-22T22:39:33Z">
        <w:r>
          <w:rPr>
            <w:i/>
          </w:rPr>
          <w:t>TLV DO with tag '88'shall be present with the SFI value: '07' [CR6, CR7];</w:t>
        </w:r>
      </w:ins>
    </w:p>
    <w:p>
      <w:pPr>
        <w:pStyle w:val="77"/>
        <w:rPr>
          <w:ins w:id="129" w:author="cmcc" w:date="2023-08-22T22:39:33Z"/>
        </w:rPr>
      </w:pPr>
      <w:ins w:id="130" w:author="cmcc" w:date="2023-08-22T22:39:33Z">
        <w:r>
          <w:rPr>
            <w:i/>
          </w:rPr>
          <w:t>-</w:t>
        </w:r>
      </w:ins>
      <w:ins w:id="131" w:author="cmcc" w:date="2023-08-22T22:39:33Z">
        <w:r>
          <w:rPr>
            <w:i/>
          </w:rPr>
          <w:tab/>
        </w:r>
      </w:ins>
      <w:ins w:id="132" w:author="cmcc" w:date="2023-08-22T22:39:33Z">
        <w:r>
          <w:rPr>
            <w:i/>
          </w:rPr>
          <w:t>TLV DO with tag '86' or '8B' or '8C' or 'AB' shall indicate the access conditions given in the table for the file in clause 4 of TS 31.102 [3] [CR8].</w:t>
        </w:r>
      </w:ins>
      <w:ins w:id="133" w:author="cmcc" w:date="2023-08-22T22:39:33Z">
        <w:r>
          <w:rPr>
            <w:i/>
          </w:rPr>
          <w:br w:type="textWrapping"/>
        </w:r>
      </w:ins>
      <w:ins w:id="134" w:author="cmcc" w:date="2023-08-22T22:39:33Z">
        <w:r>
          <w:rPr/>
          <w:t>Note: if the access conditions indicate referenced security, the referenced record in the EF</w:t>
        </w:r>
      </w:ins>
      <w:ins w:id="135" w:author="cmcc" w:date="2023-08-22T22:39:33Z">
        <w:r>
          <w:rPr>
            <w:vertAlign w:val="subscript"/>
          </w:rPr>
          <w:t>ARR</w:t>
        </w:r>
      </w:ins>
      <w:ins w:id="136" w:author="cmcc" w:date="2023-08-22T22:39:33Z">
        <w:r>
          <w:rPr/>
          <w:t xml:space="preserve"> may be read at this point if necessary. </w:t>
        </w:r>
      </w:ins>
    </w:p>
    <w:p>
      <w:pPr>
        <w:pStyle w:val="76"/>
        <w:rPr>
          <w:ins w:id="137" w:author="cmcc" w:date="2023-08-22T22:39:33Z"/>
        </w:rPr>
      </w:pPr>
      <w:ins w:id="138" w:author="cmcc" w:date="2023-08-22T22:39:33Z">
        <w:r>
          <w:rPr>
            <w:lang w:eastAsia="zh-CN"/>
          </w:rPr>
          <w:t>b</w:t>
        </w:r>
      </w:ins>
      <w:ins w:id="139" w:author="cmcc" w:date="2023-08-22T22:39:33Z">
        <w:r>
          <w:rPr/>
          <w:t>)</w:t>
        </w:r>
      </w:ins>
      <w:ins w:id="140" w:author="cmcc" w:date="2023-08-22T22:39:33Z">
        <w:r>
          <w:rPr/>
          <w:tab/>
        </w:r>
      </w:ins>
      <w:ins w:id="141" w:author="cmcc" w:date="2023-08-22T22:39:33Z">
        <w:r>
          <w:rPr/>
          <w:t>The ME simulator shall send a SELECT command to the UICC to select DF</w:t>
        </w:r>
      </w:ins>
      <w:ins w:id="142" w:author="cmcc" w:date="2023-08-22T22:39:33Z">
        <w:r>
          <w:rPr>
            <w:vertAlign w:val="subscript"/>
          </w:rPr>
          <w:t>5GS</w:t>
        </w:r>
      </w:ins>
      <w:ins w:id="143" w:author="cmcc" w:date="2023-08-22T22:39:33Z">
        <w:r>
          <w:rPr/>
          <w:t>.</w:t>
        </w:r>
      </w:ins>
    </w:p>
    <w:p>
      <w:pPr>
        <w:pStyle w:val="77"/>
        <w:ind w:left="567" w:firstLine="0"/>
        <w:rPr>
          <w:ins w:id="144" w:author="cmcc" w:date="2023-08-22T22:39:33Z"/>
        </w:rPr>
      </w:pPr>
      <w:ins w:id="145" w:author="cmcc" w:date="2023-08-22T22:39:33Z">
        <w:r>
          <w:rPr>
            <w:i/>
          </w:rPr>
          <w:t>The status condition returned by the UICC shall be SW1 = '90', SW2 = '00' - normal ending of the command [CR1]].</w:t>
        </w:r>
      </w:ins>
    </w:p>
    <w:p>
      <w:pPr>
        <w:pStyle w:val="76"/>
        <w:rPr>
          <w:ins w:id="146" w:author="cmcc" w:date="2023-08-22T22:39:33Z"/>
        </w:rPr>
      </w:pPr>
      <w:ins w:id="147" w:author="cmcc" w:date="2023-08-22T22:39:33Z">
        <w:r>
          <w:rPr>
            <w:lang w:eastAsia="zh-CN"/>
          </w:rPr>
          <w:t>c</w:t>
        </w:r>
      </w:ins>
      <w:ins w:id="148" w:author="cmcc" w:date="2023-08-22T22:39:33Z">
        <w:r>
          <w:rPr/>
          <w:t>)</w:t>
        </w:r>
      </w:ins>
      <w:ins w:id="149" w:author="cmcc" w:date="2023-08-22T22:39:33Z">
        <w:r>
          <w:rPr/>
          <w:tab/>
        </w:r>
      </w:ins>
      <w:ins w:id="150" w:author="cmcc" w:date="2023-08-22T22:39:33Z">
        <w:r>
          <w:rPr/>
          <w:t>The ME simulator shall send a SELECT command to the UICC to select EF</w:t>
        </w:r>
      </w:ins>
      <w:ins w:id="151" w:author="cmcc" w:date="2023-08-22T22:39:33Z">
        <w:r>
          <w:rPr>
            <w:vertAlign w:val="subscript"/>
          </w:rPr>
          <w:t>SUPI_NAI</w:t>
        </w:r>
      </w:ins>
      <w:ins w:id="152" w:author="cmcc" w:date="2023-08-22T22:39:33Z">
        <w:r>
          <w:rPr/>
          <w:t>.</w:t>
        </w:r>
      </w:ins>
    </w:p>
    <w:p>
      <w:pPr>
        <w:pStyle w:val="77"/>
        <w:ind w:left="567" w:firstLine="0"/>
        <w:rPr>
          <w:ins w:id="153" w:author="cmcc" w:date="2023-08-22T22:39:33Z"/>
          <w:lang w:eastAsia="zh-CN"/>
        </w:rPr>
      </w:pPr>
      <w:ins w:id="154" w:author="cmcc" w:date="2023-08-22T22:39:33Z">
        <w:r>
          <w:rPr>
            <w:i/>
          </w:rPr>
          <w:t>The status condition returned by the UICC shall be SW1 = '</w:t>
        </w:r>
      </w:ins>
      <w:ins w:id="155" w:author="cmcc" w:date="2023-08-22T22:39:33Z">
        <w:r>
          <w:rPr>
            <w:i/>
            <w:lang w:eastAsia="zh-CN"/>
          </w:rPr>
          <w:t>6A</w:t>
        </w:r>
      </w:ins>
      <w:ins w:id="156" w:author="cmcc" w:date="2023-08-22T22:39:33Z">
        <w:r>
          <w:rPr>
            <w:i/>
          </w:rPr>
          <w:t>', SW2 = '</w:t>
        </w:r>
      </w:ins>
      <w:ins w:id="157" w:author="cmcc" w:date="2023-08-22T22:39:33Z">
        <w:r>
          <w:rPr>
            <w:i/>
            <w:lang w:eastAsia="zh-CN"/>
          </w:rPr>
          <w:t>82</w:t>
        </w:r>
      </w:ins>
      <w:ins w:id="158" w:author="cmcc" w:date="2023-08-22T22:39:33Z">
        <w:r>
          <w:rPr>
            <w:i/>
          </w:rPr>
          <w:t>' - File not found [CR</w:t>
        </w:r>
      </w:ins>
      <w:ins w:id="159" w:author="cmcc" w:date="2023-08-22T22:39:33Z">
        <w:r>
          <w:rPr>
            <w:i/>
            <w:lang w:eastAsia="zh-CN"/>
          </w:rPr>
          <w:t>11</w:t>
        </w:r>
      </w:ins>
      <w:ins w:id="160" w:author="cmcc" w:date="2023-08-22T22:39:33Z">
        <w:r>
          <w:rPr>
            <w:i/>
          </w:rPr>
          <w:t>].</w:t>
        </w:r>
      </w:ins>
    </w:p>
    <w:p>
      <w:pPr>
        <w:keepNext/>
        <w:rPr>
          <w:ins w:id="161" w:author="cmcc" w:date="2023-08-22T22:39:33Z"/>
          <w:b/>
          <w:bCs/>
          <w:lang w:eastAsia="zh-CN"/>
        </w:rPr>
      </w:pPr>
      <w:ins w:id="162" w:author="cmcc" w:date="2023-08-22T22:39:33Z">
        <w:r>
          <w:rPr>
            <w:b/>
            <w:bCs/>
          </w:rPr>
          <w:t>Initial conditions</w:t>
        </w:r>
      </w:ins>
      <w:ins w:id="163" w:author="cmcc" w:date="2023-08-22T22:39:33Z">
        <w:r>
          <w:rPr>
            <w:rFonts w:hint="eastAsia"/>
            <w:b/>
            <w:bCs/>
            <w:lang w:eastAsia="zh-CN"/>
          </w:rPr>
          <w:t xml:space="preserve"> </w:t>
        </w:r>
      </w:ins>
      <w:ins w:id="164" w:author="cmcc" w:date="2023-08-22T22:39:33Z">
        <w:r>
          <w:rPr>
            <w:b/>
            <w:bCs/>
            <w:lang w:eastAsia="zh-CN"/>
          </w:rPr>
          <w:t>3</w:t>
        </w:r>
      </w:ins>
    </w:p>
    <w:p>
      <w:pPr>
        <w:pStyle w:val="76"/>
        <w:rPr>
          <w:ins w:id="165" w:author="cmcc" w:date="2023-08-22T22:39:33Z"/>
        </w:rPr>
      </w:pPr>
      <w:ins w:id="166" w:author="cmcc" w:date="2023-08-22T22:39:33Z">
        <w:r>
          <w:rPr/>
          <w:t>1)</w:t>
        </w:r>
      </w:ins>
      <w:ins w:id="167" w:author="cmcc" w:date="2023-08-22T22:39:33Z">
        <w:r>
          <w:rPr/>
          <w:tab/>
        </w:r>
      </w:ins>
      <w:ins w:id="168" w:author="cmcc" w:date="2023-08-22T22:39:33Z">
        <w:r>
          <w:rPr/>
          <w:t>The UICC shall be connected to a ME simulator.</w:t>
        </w:r>
      </w:ins>
    </w:p>
    <w:p>
      <w:pPr>
        <w:pStyle w:val="76"/>
        <w:rPr>
          <w:ins w:id="169" w:author="cmcc" w:date="2023-08-22T22:39:33Z"/>
          <w:lang w:eastAsia="zh-CN"/>
        </w:rPr>
      </w:pPr>
      <w:ins w:id="170" w:author="cmcc" w:date="2023-08-22T22:39:33Z">
        <w:r>
          <w:rPr/>
          <w:t>2)</w:t>
        </w:r>
      </w:ins>
      <w:ins w:id="171" w:author="cmcc" w:date="2023-08-22T22:39:33Z">
        <w:r>
          <w:rPr/>
          <w:tab/>
        </w:r>
      </w:ins>
      <w:ins w:id="172" w:author="cmcc" w:date="2023-08-22T22:39:33Z">
        <w:r>
          <w:rPr>
            <w:lang w:val="en-US" w:eastAsia="zh-CN"/>
          </w:rPr>
          <w:t>The AID provided in EF</w:t>
        </w:r>
      </w:ins>
      <w:ins w:id="173" w:author="cmcc" w:date="2023-08-22T22:39:33Z">
        <w:r>
          <w:rPr>
            <w:vertAlign w:val="subscript"/>
            <w:lang w:val="en-US" w:eastAsia="zh-CN"/>
          </w:rPr>
          <w:t>DIR</w:t>
        </w:r>
      </w:ins>
      <w:ins w:id="174" w:author="cmcc" w:date="2023-08-22T22:39:33Z">
        <w:r>
          <w:rPr>
            <w:lang w:val="en-US" w:eastAsia="zh-CN"/>
          </w:rPr>
          <w:t xml:space="preserve"> has a PIX coding as defined in Annex O of 3GPP TS 31.101 [2].</w:t>
        </w:r>
      </w:ins>
    </w:p>
    <w:p>
      <w:pPr>
        <w:pStyle w:val="76"/>
        <w:rPr>
          <w:ins w:id="175" w:author="cmcc" w:date="2023-08-22T22:39:33Z"/>
        </w:rPr>
      </w:pPr>
      <w:ins w:id="176" w:author="cmcc" w:date="2023-08-22T22:39:33Z">
        <w:r>
          <w:rPr/>
          <w:t>3)</w:t>
        </w:r>
      </w:ins>
      <w:ins w:id="177" w:author="cmcc" w:date="2023-08-22T22:39:33Z">
        <w:r>
          <w:rPr/>
          <w:tab/>
        </w:r>
      </w:ins>
      <w:ins w:id="178" w:author="cmcc" w:date="2023-08-22T22:39:33Z">
        <w:r>
          <w:rPr/>
          <w:t>The ME simulator shall reset the UICC.</w:t>
        </w:r>
      </w:ins>
    </w:p>
    <w:p>
      <w:pPr>
        <w:pStyle w:val="76"/>
        <w:rPr>
          <w:ins w:id="179" w:author="cmcc" w:date="2023-08-22T22:39:33Z"/>
          <w:lang w:eastAsia="zh-CN"/>
        </w:rPr>
      </w:pPr>
      <w:ins w:id="180" w:author="cmcc" w:date="2023-08-22T22:39:33Z">
        <w:r>
          <w:rPr/>
          <w:t>4)</w:t>
        </w:r>
      </w:ins>
      <w:ins w:id="181" w:author="cmcc" w:date="2023-08-22T22:39:33Z">
        <w:r>
          <w:rPr/>
          <w:tab/>
        </w:r>
      </w:ins>
      <w:ins w:id="182" w:author="cmcc" w:date="2023-08-22T22:39:33Z">
        <w:r>
          <w:rPr>
            <w:lang w:eastAsia="zh-CN"/>
          </w:rPr>
          <w:t xml:space="preserve">The selected USIM is a </w:t>
        </w:r>
      </w:ins>
      <w:ins w:id="183" w:author="cmcc" w:date="2023-08-22T22:39:33Z">
        <w:r>
          <w:rPr/>
          <w:t>Rel-16 or upwards</w:t>
        </w:r>
      </w:ins>
      <w:ins w:id="184" w:author="cmcc" w:date="2023-08-22T22:39:33Z">
        <w:r>
          <w:rPr>
            <w:lang w:eastAsia="zh-CN"/>
          </w:rPr>
          <w:t xml:space="preserve"> </w:t>
        </w:r>
      </w:ins>
      <w:ins w:id="185" w:author="cmcc" w:date="2023-08-22T22:39:33Z">
        <w:r>
          <w:rPr/>
          <w:t>USIM supporting non-IMSI SUPI Type in accordance to Annex N of TS 31.102; Service n°</w:t>
        </w:r>
      </w:ins>
      <w:ins w:id="186" w:author="cmcc" w:date="2023-08-22T22:39:33Z">
        <w:r>
          <w:rPr>
            <w:rFonts w:hint="eastAsia"/>
            <w:lang w:eastAsia="zh-CN"/>
          </w:rPr>
          <w:t>130</w:t>
        </w:r>
      </w:ins>
      <w:ins w:id="187" w:author="cmcc" w:date="2023-08-22T22:39:33Z">
        <w:r>
          <w:rPr/>
          <w:t xml:space="preserve"> </w:t>
        </w:r>
      </w:ins>
      <w:ins w:id="188" w:author="cmcc" w:date="2023-08-22T22:39:33Z">
        <w:r>
          <w:rPr>
            <w:rFonts w:hint="eastAsia"/>
            <w:lang w:eastAsia="zh-CN"/>
          </w:rPr>
          <w:t xml:space="preserve">shall be </w:t>
        </w:r>
      </w:ins>
      <w:ins w:id="189" w:author="cmcc" w:date="2023-08-22T22:39:33Z">
        <w:r>
          <w:rPr/>
          <w:t>"available"</w:t>
        </w:r>
      </w:ins>
      <w:ins w:id="190" w:author="cmcc" w:date="2023-08-22T22:39:33Z">
        <w:r>
          <w:rPr>
            <w:rFonts w:hint="eastAsia"/>
            <w:lang w:eastAsia="zh-CN"/>
          </w:rPr>
          <w:t xml:space="preserve"> in the USIM.</w:t>
        </w:r>
      </w:ins>
    </w:p>
    <w:p>
      <w:pPr>
        <w:rPr>
          <w:ins w:id="191" w:author="cmcc" w:date="2023-08-22T22:39:33Z"/>
          <w:b/>
          <w:bCs/>
          <w:lang w:val="en-US" w:eastAsia="zh-CN"/>
        </w:rPr>
      </w:pPr>
      <w:ins w:id="192" w:author="cmcc" w:date="2023-08-22T22:39:33Z">
        <w:r>
          <w:rPr>
            <w:b/>
            <w:bCs/>
            <w:lang w:val="en-US"/>
          </w:rPr>
          <w:t xml:space="preserve">Test procedure </w:t>
        </w:r>
      </w:ins>
      <w:ins w:id="193" w:author="cmcc" w:date="2023-08-22T22:39:33Z">
        <w:r>
          <w:rPr>
            <w:b/>
            <w:bCs/>
            <w:lang w:val="en-US" w:eastAsia="zh-CN"/>
          </w:rPr>
          <w:t>4</w:t>
        </w:r>
      </w:ins>
    </w:p>
    <w:p>
      <w:pPr>
        <w:pStyle w:val="76"/>
        <w:rPr>
          <w:ins w:id="194" w:author="cmcc" w:date="2023-08-22T22:39:33Z"/>
        </w:rPr>
      </w:pPr>
      <w:ins w:id="195" w:author="cmcc" w:date="2023-08-22T22:39:33Z">
        <w:r>
          <w:rPr>
            <w:rFonts w:hint="eastAsia"/>
            <w:lang w:eastAsia="zh-CN"/>
          </w:rPr>
          <w:t>a</w:t>
        </w:r>
      </w:ins>
      <w:ins w:id="196" w:author="cmcc" w:date="2023-08-22T22:39:33Z">
        <w:r>
          <w:rPr/>
          <w:t>)</w:t>
        </w:r>
      </w:ins>
      <w:ins w:id="197" w:author="cmcc" w:date="2023-08-22T22:39:33Z">
        <w:r>
          <w:rPr/>
          <w:tab/>
        </w:r>
      </w:ins>
      <w:ins w:id="198" w:author="cmcc" w:date="2023-08-22T22:39:33Z">
        <w:r>
          <w:rPr/>
          <w:t xml:space="preserve">The ME simulator shall send a SELECT command to the UICC to select </w:t>
        </w:r>
      </w:ins>
      <w:ins w:id="199" w:author="cmcc" w:date="2023-08-22T22:39:33Z">
        <w:r>
          <w:rPr>
            <w:lang w:val="en-US"/>
          </w:rPr>
          <w:t>EF</w:t>
        </w:r>
      </w:ins>
      <w:ins w:id="200" w:author="cmcc" w:date="2023-08-22T22:39:33Z">
        <w:r>
          <w:rPr>
            <w:vertAlign w:val="subscript"/>
            <w:lang w:val="en-US"/>
          </w:rPr>
          <w:t>IMSI</w:t>
        </w:r>
      </w:ins>
      <w:ins w:id="201" w:author="cmcc" w:date="2023-08-22T22:39:33Z">
        <w:r>
          <w:rPr/>
          <w:t>.</w:t>
        </w:r>
      </w:ins>
    </w:p>
    <w:p>
      <w:pPr>
        <w:pStyle w:val="77"/>
        <w:ind w:left="567" w:firstLine="0"/>
        <w:rPr>
          <w:ins w:id="202" w:author="cmcc" w:date="2023-08-22T22:39:33Z"/>
          <w:i/>
          <w:lang w:eastAsia="zh-CN"/>
        </w:rPr>
      </w:pPr>
      <w:ins w:id="203" w:author="cmcc" w:date="2023-08-22T22:39:33Z">
        <w:r>
          <w:rPr>
            <w:i/>
          </w:rPr>
          <w:t>The status condition returned by the UICC shall be SW1 = '</w:t>
        </w:r>
      </w:ins>
      <w:ins w:id="204" w:author="cmcc" w:date="2023-08-22T22:39:33Z">
        <w:r>
          <w:rPr>
            <w:rFonts w:hint="eastAsia"/>
            <w:i/>
            <w:lang w:eastAsia="zh-CN"/>
          </w:rPr>
          <w:t>6A</w:t>
        </w:r>
      </w:ins>
      <w:ins w:id="205" w:author="cmcc" w:date="2023-08-22T22:39:33Z">
        <w:r>
          <w:rPr>
            <w:i/>
          </w:rPr>
          <w:t>', SW2 = '</w:t>
        </w:r>
      </w:ins>
      <w:ins w:id="206" w:author="cmcc" w:date="2023-08-22T22:39:33Z">
        <w:r>
          <w:rPr>
            <w:rFonts w:hint="eastAsia"/>
            <w:i/>
            <w:lang w:eastAsia="zh-CN"/>
          </w:rPr>
          <w:t>82</w:t>
        </w:r>
      </w:ins>
      <w:ins w:id="207" w:author="cmcc" w:date="2023-08-22T22:39:33Z">
        <w:r>
          <w:rPr>
            <w:i/>
          </w:rPr>
          <w:t xml:space="preserve">' - File not found </w:t>
        </w:r>
      </w:ins>
      <w:ins w:id="208" w:author="cmcc" w:date="2023-08-22T22:39:33Z">
        <w:r>
          <w:rPr>
            <w:rFonts w:hint="eastAsia"/>
            <w:i/>
            <w:lang w:eastAsia="zh-CN"/>
          </w:rPr>
          <w:t xml:space="preserve">and </w:t>
        </w:r>
      </w:ins>
      <w:ins w:id="209" w:author="cmcc" w:date="2023-08-22T22:39:33Z">
        <w:r>
          <w:rPr>
            <w:i/>
          </w:rPr>
          <w:t xml:space="preserve">the length of the MNC in the IMSI </w:t>
        </w:r>
      </w:ins>
      <w:ins w:id="210" w:author="cmcc" w:date="2023-08-22T22:39:33Z">
        <w:r>
          <w:rPr>
            <w:i/>
            <w:lang w:eastAsia="zh-CN"/>
          </w:rPr>
          <w:t xml:space="preserve">coded in </w:t>
        </w:r>
      </w:ins>
      <w:ins w:id="211" w:author="cmcc" w:date="2023-08-22T22:39:33Z">
        <w:r>
          <w:rPr>
            <w:i/>
          </w:rPr>
          <w:t>EF</w:t>
        </w:r>
      </w:ins>
      <w:ins w:id="212" w:author="cmcc" w:date="2023-08-22T22:39:33Z">
        <w:r>
          <w:rPr>
            <w:rFonts w:hint="eastAsia"/>
            <w:i/>
            <w:vertAlign w:val="subscript"/>
            <w:lang w:eastAsia="zh-CN"/>
          </w:rPr>
          <w:t>AD</w:t>
        </w:r>
      </w:ins>
      <w:ins w:id="213" w:author="cmcc" w:date="2023-08-22T22:39:33Z">
        <w:r>
          <w:rPr>
            <w:i/>
            <w:lang w:eastAsia="zh-CN"/>
          </w:rPr>
          <w:t xml:space="preserve"> shall be set to 0</w:t>
        </w:r>
      </w:ins>
      <w:ins w:id="214" w:author="cmcc" w:date="2023-08-22T22:39:33Z">
        <w:r>
          <w:rPr>
            <w:i/>
          </w:rPr>
          <w:t xml:space="preserve"> [CR</w:t>
        </w:r>
      </w:ins>
      <w:ins w:id="215" w:author="cmcc" w:date="2023-08-22T22:39:33Z">
        <w:r>
          <w:rPr>
            <w:rFonts w:hint="eastAsia"/>
            <w:i/>
            <w:lang w:eastAsia="zh-CN"/>
          </w:rPr>
          <w:t>11</w:t>
        </w:r>
      </w:ins>
      <w:ins w:id="216" w:author="cmcc" w:date="2023-08-22T22:39:33Z">
        <w:r>
          <w:rPr>
            <w:i/>
          </w:rPr>
          <w:t>].</w:t>
        </w:r>
      </w:ins>
    </w:p>
    <w:p>
      <w:pPr>
        <w:pStyle w:val="76"/>
        <w:rPr>
          <w:ins w:id="217" w:author="cmcc" w:date="2023-08-22T22:39:33Z"/>
        </w:rPr>
      </w:pPr>
      <w:ins w:id="218" w:author="cmcc" w:date="2023-08-22T22:39:33Z">
        <w:r>
          <w:rPr>
            <w:rFonts w:hint="eastAsia"/>
            <w:lang w:eastAsia="zh-CN"/>
          </w:rPr>
          <w:t>b</w:t>
        </w:r>
      </w:ins>
      <w:ins w:id="219" w:author="cmcc" w:date="2023-08-22T22:39:33Z">
        <w:r>
          <w:rPr/>
          <w:t>)</w:t>
        </w:r>
      </w:ins>
      <w:ins w:id="220" w:author="cmcc" w:date="2023-08-22T22:39:33Z">
        <w:r>
          <w:rPr/>
          <w:tab/>
        </w:r>
      </w:ins>
      <w:ins w:id="221" w:author="cmcc" w:date="2023-08-22T22:39:33Z">
        <w:r>
          <w:rPr/>
          <w:t>The ME simulator shall send a SELECT command to the UICC to select DF</w:t>
        </w:r>
      </w:ins>
      <w:ins w:id="222" w:author="cmcc" w:date="2023-08-22T22:39:33Z">
        <w:r>
          <w:rPr>
            <w:vertAlign w:val="subscript"/>
          </w:rPr>
          <w:t>5GS</w:t>
        </w:r>
      </w:ins>
      <w:ins w:id="223" w:author="cmcc" w:date="2023-08-22T22:39:33Z">
        <w:r>
          <w:rPr/>
          <w:t>.</w:t>
        </w:r>
      </w:ins>
    </w:p>
    <w:p>
      <w:pPr>
        <w:pStyle w:val="77"/>
        <w:ind w:left="540" w:firstLine="27"/>
        <w:rPr>
          <w:ins w:id="224" w:author="cmcc" w:date="2023-08-22T22:39:33Z"/>
        </w:rPr>
      </w:pPr>
      <w:ins w:id="225" w:author="cmcc" w:date="2023-08-22T22:39:33Z">
        <w:r>
          <w:rPr>
            <w:i/>
          </w:rPr>
          <w:t>The status condition returned by the UICC shall be SW1 = '90', SW2 = '00' - normal ending of the command [CR1].</w:t>
        </w:r>
      </w:ins>
    </w:p>
    <w:p>
      <w:pPr>
        <w:pStyle w:val="76"/>
        <w:rPr>
          <w:ins w:id="226" w:author="cmcc" w:date="2023-08-22T22:39:33Z"/>
        </w:rPr>
      </w:pPr>
      <w:ins w:id="227" w:author="cmcc" w:date="2023-08-22T22:39:33Z">
        <w:r>
          <w:rPr>
            <w:rFonts w:hint="eastAsia"/>
            <w:lang w:eastAsia="zh-CN"/>
          </w:rPr>
          <w:t>c</w:t>
        </w:r>
      </w:ins>
      <w:ins w:id="228" w:author="cmcc" w:date="2023-08-22T22:39:33Z">
        <w:r>
          <w:rPr/>
          <w:t>)</w:t>
        </w:r>
      </w:ins>
      <w:ins w:id="229" w:author="cmcc" w:date="2023-08-22T22:39:33Z">
        <w:r>
          <w:rPr/>
          <w:tab/>
        </w:r>
      </w:ins>
      <w:ins w:id="230" w:author="cmcc" w:date="2023-08-22T22:39:33Z">
        <w:r>
          <w:rPr/>
          <w:t xml:space="preserve">The ME simulator shall send a SELECT command to the UICC to select </w:t>
        </w:r>
        <w:bookmarkStart w:id="49" w:name="OLE_LINK3"/>
        <w:bookmarkStart w:id="50" w:name="OLE_LINK2"/>
        <w:r>
          <w:rPr/>
          <w:t>EF</w:t>
        </w:r>
      </w:ins>
      <w:ins w:id="231" w:author="cmcc" w:date="2023-08-22T22:39:33Z">
        <w:r>
          <w:rPr>
            <w:vertAlign w:val="subscript"/>
          </w:rPr>
          <w:t>SUPI_NAI</w:t>
        </w:r>
        <w:bookmarkEnd w:id="49"/>
        <w:bookmarkEnd w:id="50"/>
      </w:ins>
      <w:ins w:id="232" w:author="cmcc" w:date="2023-08-22T22:39:33Z">
        <w:r>
          <w:rPr/>
          <w:t>.</w:t>
        </w:r>
      </w:ins>
    </w:p>
    <w:p>
      <w:pPr>
        <w:pStyle w:val="77"/>
        <w:rPr>
          <w:ins w:id="233" w:author="cmcc" w:date="2023-08-22T22:39:33Z"/>
          <w:i/>
        </w:rPr>
      </w:pPr>
      <w:ins w:id="234" w:author="cmcc" w:date="2023-08-22T22:39:33Z">
        <w:r>
          <w:rPr>
            <w:i/>
          </w:rPr>
          <w:t xml:space="preserve">The status condition returned by the UICC shall be SW1 = '90', SW2 = '00' - normal ending of the command [CR1, </w:t>
        </w:r>
      </w:ins>
      <w:ins w:id="235" w:author="cmcc" w:date="2023-08-22T22:39:33Z">
        <w:r>
          <w:rPr>
            <w:rFonts w:hint="eastAsia"/>
            <w:i/>
            <w:lang w:eastAsia="zh-CN"/>
          </w:rPr>
          <w:t>CR11</w:t>
        </w:r>
      </w:ins>
      <w:ins w:id="236" w:author="cmcc" w:date="2023-08-22T22:39:33Z">
        <w:r>
          <w:rPr>
            <w:i/>
          </w:rPr>
          <w:t>].The following shall be true of the response data:</w:t>
        </w:r>
      </w:ins>
    </w:p>
    <w:p>
      <w:pPr>
        <w:pStyle w:val="77"/>
        <w:rPr>
          <w:ins w:id="237" w:author="cmcc" w:date="2023-08-22T22:39:33Z"/>
          <w:i/>
        </w:rPr>
      </w:pPr>
      <w:ins w:id="238" w:author="cmcc" w:date="2023-08-22T22:39:33Z">
        <w:r>
          <w:rPr>
            <w:i/>
          </w:rPr>
          <w:t>-</w:t>
        </w:r>
      </w:ins>
      <w:ins w:id="239" w:author="cmcc" w:date="2023-08-22T22:39:33Z">
        <w:r>
          <w:rPr>
            <w:i/>
          </w:rPr>
          <w:tab/>
        </w:r>
      </w:ins>
      <w:ins w:id="240" w:author="cmcc" w:date="2023-08-22T22:39:33Z">
        <w:r>
          <w:rPr>
            <w:i/>
          </w:rPr>
          <w:t>TLV DO with tag '83' shall indicate the identifier of the file selected [CR3];</w:t>
        </w:r>
      </w:ins>
    </w:p>
    <w:p>
      <w:pPr>
        <w:pStyle w:val="77"/>
        <w:rPr>
          <w:ins w:id="241" w:author="cmcc" w:date="2023-08-22T22:39:33Z"/>
          <w:i/>
        </w:rPr>
      </w:pPr>
      <w:ins w:id="242" w:author="cmcc" w:date="2023-08-22T22:39:33Z">
        <w:r>
          <w:rPr>
            <w:i/>
          </w:rPr>
          <w:t>-</w:t>
        </w:r>
      </w:ins>
      <w:ins w:id="243" w:author="cmcc" w:date="2023-08-22T22:39:33Z">
        <w:r>
          <w:rPr>
            <w:i/>
          </w:rPr>
          <w:tab/>
        </w:r>
      </w:ins>
      <w:ins w:id="244" w:author="cmcc" w:date="2023-08-22T22:39:33Z">
        <w:r>
          <w:rPr>
            <w:i/>
          </w:rPr>
          <w:t>TLV DO with tag '82' shall not be '38' and '78' indicating EF [CR4];</w:t>
        </w:r>
      </w:ins>
    </w:p>
    <w:p>
      <w:pPr>
        <w:pStyle w:val="77"/>
        <w:rPr>
          <w:ins w:id="245" w:author="cmcc" w:date="2023-08-22T22:39:33Z"/>
          <w:i/>
        </w:rPr>
      </w:pPr>
      <w:ins w:id="246" w:author="cmcc" w:date="2023-08-22T22:39:33Z">
        <w:r>
          <w:rPr>
            <w:i/>
          </w:rPr>
          <w:t>-</w:t>
        </w:r>
      </w:ins>
      <w:ins w:id="247" w:author="cmcc" w:date="2023-08-22T22:39:33Z">
        <w:r>
          <w:rPr>
            <w:i/>
          </w:rPr>
          <w:tab/>
        </w:r>
      </w:ins>
      <w:ins w:id="248" w:author="cmcc" w:date="2023-08-22T22:39:33Z">
        <w:r>
          <w:rPr>
            <w:i/>
          </w:rPr>
          <w:t>TLV DO with tag '82' shall indicate the structure given in the table for the file in clause 4 of TS 31.102 [3] [CR4];</w:t>
        </w:r>
      </w:ins>
    </w:p>
    <w:p>
      <w:pPr>
        <w:pStyle w:val="77"/>
        <w:rPr>
          <w:ins w:id="249" w:author="cmcc" w:date="2023-08-22T22:39:33Z"/>
          <w:i/>
        </w:rPr>
      </w:pPr>
      <w:ins w:id="250" w:author="cmcc" w:date="2023-08-22T22:39:33Z">
        <w:r>
          <w:rPr>
            <w:i/>
          </w:rPr>
          <w:t>-</w:t>
        </w:r>
      </w:ins>
      <w:ins w:id="251" w:author="cmcc" w:date="2023-08-22T22:39:33Z">
        <w:r>
          <w:rPr>
            <w:i/>
          </w:rPr>
          <w:tab/>
        </w:r>
      </w:ins>
      <w:ins w:id="252" w:author="cmcc" w:date="2023-08-22T22:39:33Z">
        <w:r>
          <w:rPr>
            <w:i/>
          </w:rPr>
          <w:t>TLV DO with tag '80' shall be at least the minimum file size given in the table for the file in clause 4 of TS 31.102 [3] [CR5];</w:t>
        </w:r>
      </w:ins>
    </w:p>
    <w:p>
      <w:pPr>
        <w:pStyle w:val="77"/>
        <w:rPr>
          <w:ins w:id="253" w:author="cmcc" w:date="2023-08-22T22:39:33Z"/>
          <w:i/>
        </w:rPr>
      </w:pPr>
      <w:ins w:id="254" w:author="cmcc" w:date="2023-08-22T22:39:33Z">
        <w:r>
          <w:rPr>
            <w:i/>
          </w:rPr>
          <w:t>-</w:t>
        </w:r>
      </w:ins>
      <w:ins w:id="255" w:author="cmcc" w:date="2023-08-22T22:39:33Z">
        <w:r>
          <w:rPr>
            <w:i/>
          </w:rPr>
          <w:tab/>
        </w:r>
      </w:ins>
      <w:ins w:id="256" w:author="cmcc" w:date="2023-08-22T22:39:33Z">
        <w:r>
          <w:rPr>
            <w:i/>
          </w:rPr>
          <w:t xml:space="preserve">TLV DO with tag '88'shall </w:t>
        </w:r>
      </w:ins>
      <w:ins w:id="257" w:author="cmcc" w:date="2023-08-22T22:39:33Z">
        <w:r>
          <w:rPr>
            <w:rFonts w:hint="eastAsia"/>
            <w:i/>
            <w:lang w:eastAsia="zh-CN"/>
          </w:rPr>
          <w:t>be</w:t>
        </w:r>
      </w:ins>
      <w:ins w:id="258" w:author="cmcc" w:date="2023-08-22T22:39:33Z">
        <w:r>
          <w:rPr>
            <w:i/>
          </w:rPr>
          <w:t>be present with the SFI value: '09' [CR6, CR7];</w:t>
        </w:r>
      </w:ins>
    </w:p>
    <w:p>
      <w:pPr>
        <w:pStyle w:val="77"/>
        <w:rPr>
          <w:ins w:id="259" w:author="cmcc" w:date="2023-08-22T22:39:33Z"/>
          <w:lang w:eastAsia="zh-CN"/>
        </w:rPr>
      </w:pPr>
      <w:ins w:id="260" w:author="cmcc" w:date="2023-08-22T22:39:33Z">
        <w:r>
          <w:rPr>
            <w:i/>
          </w:rPr>
          <w:t>-</w:t>
        </w:r>
      </w:ins>
      <w:ins w:id="261" w:author="cmcc" w:date="2023-08-22T22:39:33Z">
        <w:r>
          <w:rPr>
            <w:i/>
          </w:rPr>
          <w:tab/>
        </w:r>
      </w:ins>
      <w:ins w:id="262" w:author="cmcc" w:date="2023-08-22T22:39:33Z">
        <w:r>
          <w:rPr>
            <w:i/>
          </w:rPr>
          <w:t>TLV DO with tag '86' or '8B' or '8C' or 'AB' shall indicate the access conditions given in the table for the file in clause 4 of TS 31.102 [3] [CR8].</w:t>
        </w:r>
      </w:ins>
      <w:ins w:id="263" w:author="cmcc" w:date="2023-08-22T22:39:33Z">
        <w:r>
          <w:rPr>
            <w:i/>
          </w:rPr>
          <w:br w:type="textWrapping"/>
        </w:r>
      </w:ins>
      <w:ins w:id="264" w:author="cmcc" w:date="2023-08-22T22:39:33Z">
        <w:r>
          <w:rPr/>
          <w:t>Note: if the access conditions indicate referenced security, the referenced record in the EF</w:t>
        </w:r>
      </w:ins>
      <w:ins w:id="265" w:author="cmcc" w:date="2023-08-22T22:39:33Z">
        <w:r>
          <w:rPr>
            <w:vertAlign w:val="subscript"/>
          </w:rPr>
          <w:t>ARR</w:t>
        </w:r>
      </w:ins>
      <w:ins w:id="266" w:author="cmcc" w:date="2023-08-22T22:39:33Z">
        <w:r>
          <w:rPr/>
          <w:t xml:space="preserve"> may be read at this point if necessary.</w:t>
        </w:r>
      </w:ins>
    </w:p>
    <w:p>
      <w:pPr>
        <w:pStyle w:val="76"/>
      </w:pPr>
    </w:p>
    <w:p>
      <w:pPr>
        <w:pStyle w:val="76"/>
        <w:rPr>
          <w:rFonts w:ascii="Arial" w:hAnsi="Arial" w:cs="Arial"/>
          <w:color w:val="auto"/>
          <w:highlight w:val="green"/>
        </w:rPr>
      </w:pPr>
      <w:r>
        <w:rPr>
          <w:rFonts w:asciiTheme="minorHAnsi" w:hAnsiTheme="minorHAnsi" w:cstheme="minorHAnsi"/>
          <w:highlight w:val="green"/>
          <w:lang w:val="en-US"/>
        </w:rPr>
        <w:t xml:space="preserve">**************************************** </w:t>
      </w:r>
      <w:r>
        <w:rPr>
          <w:rFonts w:hint="eastAsia" w:asciiTheme="minorHAnsi" w:hAnsiTheme="minorHAnsi" w:cstheme="minorHAnsi"/>
          <w:highlight w:val="green"/>
          <w:lang w:val="en-US" w:eastAsia="zh-CN"/>
        </w:rPr>
        <w:t>End of C</w:t>
      </w:r>
      <w:r>
        <w:rPr>
          <w:rFonts w:asciiTheme="minorHAnsi" w:hAnsiTheme="minorHAnsi" w:cstheme="minorHAnsi"/>
          <w:highlight w:val="green"/>
          <w:lang w:val="en-US"/>
        </w:rPr>
        <w:t>hange ***********************************</w:t>
      </w:r>
    </w:p>
    <w:sectPr>
      <w:headerReference r:id="rId9" w:type="first"/>
      <w:headerReference r:id="rId7" w:type="default"/>
      <w:footerReference r:id="rId10" w:type="default"/>
      <w:headerReference r:id="rId8"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ja-JP" w:bidi="ar-SA"/>
      </w:rPr>
    </w:pPr>
    <w:r>
      <w:rPr>
        <w:rFonts w:ascii="Arial" w:hAnsi="Arial" w:eastAsia="Times New Roman" w:cs="Times New Roman"/>
        <w:b/>
        <w:i/>
        <w:sz w:val="18"/>
        <w:lang w:val="en-GB" w:eastAsia="ja-JP" w:bidi="ar-SA"/>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uto" w:vAnchor="text" w:hAnchor="margin" w:xAlign="right" w:y="1"/>
      <w:widowControl/>
      <w:overflowPunct w:val="0"/>
      <w:autoSpaceDE w:val="0"/>
      <w:autoSpaceDN w:val="0"/>
      <w:adjustRightInd w:val="0"/>
      <w:textAlignment w:val="baseline"/>
      <w:rPr>
        <w:rFonts w:ascii="Arial" w:hAnsi="Arial" w:eastAsia="Times New Roman" w:cs="Times New Roman"/>
        <w:b/>
        <w:sz w:val="18"/>
        <w:lang w:val="en-GB" w:eastAsia="ja-JP" w:bidi="ar-SA"/>
      </w:rPr>
    </w:pPr>
  </w:p>
  <w:p>
    <w:pPr>
      <w:framePr w:wrap="auto" w:vAnchor="text" w:hAnchor="margin" w:xAlign="center" w:y="1"/>
      <w:widowControl/>
      <w:overflowPunct w:val="0"/>
      <w:autoSpaceDE w:val="0"/>
      <w:autoSpaceDN w:val="0"/>
      <w:adjustRightInd w:val="0"/>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fldChar w:fldCharType="begin"/>
    </w:r>
    <w:r>
      <w:rPr>
        <w:rFonts w:ascii="Arial" w:hAnsi="Arial" w:eastAsia="Times New Roman" w:cs="Times New Roman"/>
        <w:b/>
        <w:sz w:val="18"/>
        <w:lang w:val="en-GB" w:eastAsia="ja-JP" w:bidi="ar-SA"/>
      </w:rPr>
      <w:instrText xml:space="preserve">PAGE </w:instrText>
    </w:r>
    <w:r>
      <w:rPr>
        <w:rFonts w:ascii="Arial" w:hAnsi="Arial" w:eastAsia="Times New Roman" w:cs="Times New Roman"/>
        <w:b/>
        <w:sz w:val="18"/>
        <w:lang w:val="en-GB" w:eastAsia="ja-JP" w:bidi="ar-SA"/>
      </w:rPr>
      <w:fldChar w:fldCharType="separate"/>
    </w:r>
    <w:r>
      <w:rPr>
        <w:rFonts w:ascii="Arial" w:hAnsi="Arial" w:eastAsia="Times New Roman" w:cs="Times New Roman"/>
        <w:b/>
        <w:sz w:val="18"/>
        <w:lang w:val="en-GB" w:eastAsia="ja-JP" w:bidi="ar-SA"/>
      </w:rPr>
      <w:t>34</w:t>
    </w:r>
    <w:r>
      <w:rPr>
        <w:rFonts w:ascii="Arial" w:hAnsi="Arial" w:eastAsia="Times New Roman" w:cs="Times New Roman"/>
        <w:b/>
        <w:sz w:val="18"/>
        <w:lang w:val="en-GB" w:eastAsia="ja-JP" w:bidi="ar-SA"/>
      </w:rPr>
      <w:fldChar w:fldCharType="end"/>
    </w:r>
  </w:p>
  <w:p>
    <w:pPr>
      <w:widowControl w:val="0"/>
      <w:overflowPunct w:val="0"/>
      <w:autoSpaceDE w:val="0"/>
      <w:autoSpaceDN w:val="0"/>
      <w:adjustRightInd w:val="0"/>
      <w:textAlignment w:val="baseline"/>
      <w:rPr>
        <w:rFonts w:ascii="Arial" w:hAnsi="Arial" w:eastAsia="Times New Roman" w:cs="Times New Roman"/>
        <w:b/>
        <w:sz w:val="18"/>
        <w:lang w:val="en-GB" w:eastAsia="ja-JP"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D95720"/>
    <w:rsid w:val="05B314FE"/>
    <w:rsid w:val="09BE11F4"/>
    <w:rsid w:val="0A4941EF"/>
    <w:rsid w:val="0A6071C9"/>
    <w:rsid w:val="10F22B45"/>
    <w:rsid w:val="12AA1929"/>
    <w:rsid w:val="16AE5760"/>
    <w:rsid w:val="18BA3C1F"/>
    <w:rsid w:val="18EF3A4E"/>
    <w:rsid w:val="1A82318C"/>
    <w:rsid w:val="1AF844CE"/>
    <w:rsid w:val="24E45993"/>
    <w:rsid w:val="278D5D6C"/>
    <w:rsid w:val="28D97B12"/>
    <w:rsid w:val="2BE7340B"/>
    <w:rsid w:val="2F9934F5"/>
    <w:rsid w:val="344A59F2"/>
    <w:rsid w:val="35731BF7"/>
    <w:rsid w:val="395E5CF2"/>
    <w:rsid w:val="3FBF7544"/>
    <w:rsid w:val="42ED13DD"/>
    <w:rsid w:val="48835206"/>
    <w:rsid w:val="4C901A4C"/>
    <w:rsid w:val="4D785BA5"/>
    <w:rsid w:val="554D5B69"/>
    <w:rsid w:val="55504C81"/>
    <w:rsid w:val="5DC63A02"/>
    <w:rsid w:val="6CA4030D"/>
    <w:rsid w:val="733D27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customStyle="1" w:styleId="93">
    <w:name w:val="QB正文"/>
    <w:basedOn w:val="94"/>
    <w:qFormat/>
    <w:uiPriority w:val="0"/>
    <w:pPr>
      <w:ind w:firstLineChars="200"/>
    </w:pPr>
  </w:style>
  <w:style w:type="paragraph" w:customStyle="1" w:styleId="94">
    <w:name w:val="段"/>
    <w:qFormat/>
    <w:uiPriority w:val="0"/>
    <w:pPr>
      <w:autoSpaceDE w:val="0"/>
      <w:autoSpaceDN w:val="0"/>
      <w:ind w:firstLine="200"/>
      <w:jc w:val="both"/>
    </w:pPr>
    <w:rPr>
      <w:rFonts w:ascii="宋体" w:hAnsi="Times New Roman" w:eastAsia="宋体" w:cs="Times New Roman"/>
      <w:sz w:val="21"/>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3</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2023-08-22T20:44:05Z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888E6236FA3C4B70B9B8D8557B11397D</vt:lpwstr>
  </property>
</Properties>
</file>